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4E95EC"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1071D9" w:rsidRPr="001071D9">
        <w:rPr>
          <w:rFonts w:eastAsia="Arial Unicode MS" w:cs="Arial"/>
          <w:b/>
          <w:bCs/>
          <w:noProof/>
          <w:sz w:val="24"/>
        </w:rPr>
        <w:t>S2-2300125</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A138D6" w:rsidR="001E41F3" w:rsidRPr="00410371" w:rsidRDefault="00477FD7" w:rsidP="00477FD7">
            <w:pPr>
              <w:pStyle w:val="CRCoverPage"/>
              <w:spacing w:after="0"/>
              <w:jc w:val="center"/>
              <w:rPr>
                <w:b/>
                <w:noProof/>
                <w:sz w:val="28"/>
              </w:rPr>
            </w:pPr>
            <w:r w:rsidRPr="00477FD7">
              <w:rPr>
                <w:b/>
                <w:noProof/>
                <w:sz w:val="28"/>
              </w:rPr>
              <w:t>23.50</w:t>
            </w:r>
            <w:r w:rsidR="001071D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9C5AC" w:rsidR="001E41F3" w:rsidRPr="00410371" w:rsidRDefault="00C62DC7" w:rsidP="00547111">
            <w:pPr>
              <w:pStyle w:val="CRCoverPage"/>
              <w:spacing w:after="0"/>
              <w:rPr>
                <w:noProof/>
              </w:rPr>
            </w:pPr>
            <w:r>
              <w:fldChar w:fldCharType="begin"/>
            </w:r>
            <w:r>
              <w:instrText xml:space="preserve"> DOCPROPERTY  Cr#  \* MERGEFORMAT </w:instrText>
            </w:r>
            <w:r>
              <w:fldChar w:fldCharType="separate"/>
            </w:r>
            <w:r w:rsidR="001071D9" w:rsidRPr="001071D9">
              <w:rPr>
                <w:b/>
                <w:noProof/>
                <w:sz w:val="28"/>
              </w:rPr>
              <w:t>0797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07FD1" w:rsidR="001E41F3" w:rsidRPr="00410371" w:rsidRDefault="00ED5FDA" w:rsidP="00ED5FDA">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1AE7A5" w:rsidR="001E41F3" w:rsidRPr="001071D9" w:rsidRDefault="00477FD7" w:rsidP="00477FD7">
            <w:pPr>
              <w:pStyle w:val="CRCoverPage"/>
              <w:spacing w:after="0"/>
              <w:jc w:val="center"/>
              <w:rPr>
                <w:noProof/>
                <w:sz w:val="28"/>
              </w:rPr>
            </w:pPr>
            <w:r w:rsidRPr="001071D9">
              <w:rPr>
                <w:b/>
                <w:noProof/>
                <w:sz w:val="28"/>
              </w:rPr>
              <w:t>1</w:t>
            </w:r>
            <w:r w:rsidR="002F09A3" w:rsidRPr="001071D9">
              <w:rPr>
                <w:b/>
                <w:noProof/>
                <w:sz w:val="28"/>
              </w:rPr>
              <w:t>8</w:t>
            </w:r>
            <w:r w:rsidRPr="001071D9">
              <w:rPr>
                <w:b/>
                <w:noProof/>
                <w:sz w:val="28"/>
              </w:rPr>
              <w:t>.</w:t>
            </w:r>
            <w:r w:rsidR="002F09A3" w:rsidRPr="001071D9">
              <w:rPr>
                <w:b/>
                <w:noProof/>
                <w:sz w:val="28"/>
              </w:rPr>
              <w:t>0</w:t>
            </w:r>
            <w:r w:rsidRPr="001071D9">
              <w:rPr>
                <w:b/>
                <w:noProof/>
                <w:sz w:val="28"/>
              </w:rPr>
              <w:t>.0</w:t>
            </w:r>
          </w:p>
        </w:tc>
        <w:tc>
          <w:tcPr>
            <w:tcW w:w="143" w:type="dxa"/>
            <w:tcBorders>
              <w:right w:val="single" w:sz="4" w:space="0" w:color="auto"/>
            </w:tcBorders>
          </w:tcPr>
          <w:p w14:paraId="399238C9" w14:textId="77777777" w:rsidR="001E41F3" w:rsidRPr="001071D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C3399"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8F7D0" w:rsidR="001E41F3" w:rsidRDefault="009309B9">
            <w:pPr>
              <w:pStyle w:val="CRCoverPage"/>
              <w:spacing w:after="0"/>
              <w:ind w:left="100"/>
              <w:rPr>
                <w:noProof/>
              </w:rPr>
            </w:pPr>
            <w:r>
              <w:t>Service Experience Analytics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6B528F" w:rsidR="001E41F3" w:rsidRDefault="009309B9">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154862" w:rsidR="001E41F3" w:rsidRDefault="0035779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8DFA50" w:rsidR="006E3BC7" w:rsidRDefault="000A73F3" w:rsidP="00237EC8">
            <w:pPr>
              <w:pStyle w:val="CRCoverPage"/>
              <w:spacing w:after="0"/>
              <w:ind w:left="100"/>
              <w:rPr>
                <w:noProof/>
              </w:rPr>
            </w:pPr>
            <w:r>
              <w:rPr>
                <w:noProof/>
              </w:rPr>
              <w:t xml:space="preserve">The Analytics ID </w:t>
            </w:r>
            <w:r w:rsidR="00FD2EE1">
              <w:rPr>
                <w:noProof/>
              </w:rPr>
              <w:t xml:space="preserve">on “Service Experience” </w:t>
            </w:r>
            <w:r w:rsidR="00D72E40">
              <w:rPr>
                <w:noProof/>
              </w:rPr>
              <w:t xml:space="preserve">may provide </w:t>
            </w:r>
            <w:r w:rsidR="00B13848">
              <w:rPr>
                <w:noProof/>
              </w:rPr>
              <w:t>different</w:t>
            </w:r>
            <w:r w:rsidR="00D72E40">
              <w:rPr>
                <w:noProof/>
              </w:rPr>
              <w:t xml:space="preserve"> values</w:t>
            </w:r>
            <w:r w:rsidR="00B13848">
              <w:rPr>
                <w:noProof/>
              </w:rPr>
              <w:t xml:space="preserve"> depending on the PDU Session that transfers the service data</w:t>
            </w:r>
            <w:r w:rsidR="00010EBD">
              <w:rPr>
                <w:noProof/>
              </w:rPr>
              <w:t>, However the existing description refers to Route Selection Components</w:t>
            </w:r>
            <w:r w:rsidR="00D8608F">
              <w:rPr>
                <w:noProof/>
              </w:rPr>
              <w:t xml:space="preserve"> instead. T</w:t>
            </w:r>
            <w:r w:rsidR="00010EBD">
              <w:rPr>
                <w:noProof/>
              </w:rPr>
              <w:t xml:space="preserve">he </w:t>
            </w:r>
            <w:r w:rsidR="00EE4277">
              <w:rPr>
                <w:noProof/>
              </w:rPr>
              <w:t xml:space="preserve">NWDAF </w:t>
            </w:r>
            <w:r w:rsidR="00D8608F">
              <w:rPr>
                <w:noProof/>
              </w:rPr>
              <w:t xml:space="preserve">does not collect input data per RSC companent but collects input data for the PDU Session instead. See </w:t>
            </w:r>
            <w:r w:rsidR="007F533C" w:rsidRPr="005D2CF1">
              <w:t xml:space="preserve">Table </w:t>
            </w:r>
            <w:r w:rsidR="007F533C" w:rsidRPr="005D2CF1">
              <w:rPr>
                <w:lang w:eastAsia="zh-CN"/>
              </w:rPr>
              <w:t>6.4.2-2</w:t>
            </w:r>
            <w:r w:rsidR="007F533C">
              <w:t xml:space="preserve"> that lists the PDU Session parameters reported by SMF</w:t>
            </w:r>
            <w:r w:rsidR="007D495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2DF548" w14:textId="77777777" w:rsidR="0035779D" w:rsidRDefault="0035779D" w:rsidP="0035779D">
            <w:pPr>
              <w:pStyle w:val="EditorsNote"/>
            </w:pPr>
            <w:r>
              <w:rPr>
                <w:noProof/>
              </w:rPr>
              <w:t xml:space="preserve">Remoalof </w:t>
            </w:r>
            <w:r>
              <w:t>Editor's note:</w:t>
            </w:r>
            <w:r>
              <w:tab/>
              <w:t>It is FFS how to extend Service Experience Analytics to request analytics for the different combinations of RSC values and which RSC combinations are applicable.</w:t>
            </w:r>
          </w:p>
          <w:p w14:paraId="31C656EC" w14:textId="6527915D" w:rsidR="00D24809" w:rsidRDefault="008B0EE0" w:rsidP="007F550C">
            <w:pPr>
              <w:pStyle w:val="CRCoverPage"/>
              <w:spacing w:after="0"/>
              <w:ind w:left="100"/>
              <w:rPr>
                <w:noProof/>
              </w:rPr>
            </w:pPr>
            <w:r>
              <w:rPr>
                <w:noProof/>
              </w:rPr>
              <w:t xml:space="preserve">Clarification on the </w:t>
            </w:r>
            <w:r w:rsidR="00D22B17">
              <w:rPr>
                <w:noProof/>
              </w:rPr>
              <w:t>Analytics request and the different parameter combinations.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F82CDE" w:rsidR="001E41F3" w:rsidRDefault="00D22B17">
            <w:pPr>
              <w:pStyle w:val="CRCoverPage"/>
              <w:spacing w:after="0"/>
              <w:ind w:left="100"/>
              <w:rPr>
                <w:noProof/>
              </w:rPr>
            </w:pPr>
            <w:r>
              <w:rPr>
                <w:noProof/>
              </w:rPr>
              <w:t>Incorrect description of the Service Experience Analytics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68C2A" w:rsidR="001E41F3" w:rsidRDefault="001071D9">
            <w:pPr>
              <w:pStyle w:val="CRCoverPage"/>
              <w:spacing w:after="0"/>
              <w:ind w:left="100"/>
              <w:rPr>
                <w:noProof/>
              </w:rPr>
            </w:pPr>
            <w:r>
              <w:rPr>
                <w:noProof/>
              </w:rPr>
              <w:t>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350ACA" w14:textId="79E17FB5" w:rsidR="0022089C" w:rsidRPr="0042466D" w:rsidRDefault="00F74B6F" w:rsidP="002208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67396857"/>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14671249"/>
      <w:r>
        <w:rPr>
          <w:rFonts w:ascii="Arial" w:hAnsi="Arial" w:cs="Arial"/>
          <w:color w:val="FF0000"/>
          <w:sz w:val="28"/>
          <w:szCs w:val="28"/>
          <w:lang w:val="en-US"/>
        </w:rPr>
        <w:lastRenderedPageBreak/>
        <w:t>First change</w:t>
      </w:r>
    </w:p>
    <w:p w14:paraId="7B9343DB" w14:textId="77777777" w:rsidR="00AA2CC5" w:rsidRPr="003D4ABF" w:rsidRDefault="00AA2CC5" w:rsidP="00AA2CC5">
      <w:pPr>
        <w:pStyle w:val="Heading4"/>
      </w:pPr>
      <w:bookmarkStart w:id="10" w:name="_Toc114671154"/>
      <w:bookmarkEnd w:id="1"/>
      <w:bookmarkEnd w:id="2"/>
      <w:bookmarkEnd w:id="3"/>
      <w:bookmarkEnd w:id="4"/>
      <w:bookmarkEnd w:id="5"/>
      <w:bookmarkEnd w:id="6"/>
      <w:bookmarkEnd w:id="7"/>
      <w:bookmarkEnd w:id="8"/>
      <w:bookmarkEnd w:id="9"/>
      <w:r w:rsidRPr="003D4ABF">
        <w:t>6.1.1.3</w:t>
      </w:r>
      <w:r w:rsidRPr="003D4ABF">
        <w:tab/>
        <w:t>Policy decisions based on network analytics</w:t>
      </w:r>
      <w:bookmarkEnd w:id="10"/>
    </w:p>
    <w:p w14:paraId="5B9F1AD3" w14:textId="77777777" w:rsidR="00AA2CC5" w:rsidRPr="003D4ABF" w:rsidRDefault="00AA2CC5" w:rsidP="00AA2CC5">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01D4EAA5" w14:textId="77777777" w:rsidR="00AA2CC5" w:rsidRPr="003D4ABF" w:rsidRDefault="00AA2CC5" w:rsidP="00AA2CC5">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603A752F" w14:textId="77777777" w:rsidR="00AA2CC5" w:rsidRPr="003D4ABF" w:rsidRDefault="00AA2CC5" w:rsidP="00AA2CC5">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3DAE8396" w14:textId="77777777" w:rsidR="00AA2CC5" w:rsidRPr="003D4ABF" w:rsidRDefault="00AA2CC5" w:rsidP="00AA2CC5">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6AFAF778" w14:textId="77777777" w:rsidR="00AA2CC5" w:rsidRPr="003D4ABF" w:rsidRDefault="00AA2CC5" w:rsidP="00AA2CC5">
      <w:pPr>
        <w:pStyle w:val="B1"/>
      </w:pPr>
      <w:r w:rsidRPr="003D4ABF">
        <w:tab/>
        <w:t>The NWDAF service to retrieve the Load Level Information is described in clause 6.3 of TS</w:t>
      </w:r>
      <w:r>
        <w:t> </w:t>
      </w:r>
      <w:r w:rsidRPr="003D4ABF">
        <w:t>23.288</w:t>
      </w:r>
      <w:r>
        <w:t> </w:t>
      </w:r>
      <w:r w:rsidRPr="003D4ABF">
        <w:t>[24].</w:t>
      </w:r>
    </w:p>
    <w:p w14:paraId="38F4989A" w14:textId="092FCC37" w:rsidR="00AA2CC5" w:rsidRDefault="00AA2CC5" w:rsidP="00AA2CC5">
      <w:pPr>
        <w:pStyle w:val="B1"/>
        <w:rPr>
          <w:ins w:id="11" w:author="Ericsson User" w:date="2022-12-16T12:58:00Z"/>
        </w:rPr>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xml:space="preserve">, one or more or "any" RAT Type(s) or Frequency value(s), </w:t>
      </w:r>
      <w:del w:id="12" w:author="Ericsson User" w:date="2022-12-20T10:16:00Z">
        <w:r w:rsidDel="00A4680F">
          <w:delText xml:space="preserve">one or more value(s) of each RSC (e.g. S-NSSAI, DNN, PDU Session type, SSC Mode, Access Type), one or more combination(s) of RSCs </w:delText>
        </w:r>
      </w:del>
      <w:r>
        <w:t>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w:t>
      </w:r>
      <w:ins w:id="13" w:author="Ericsson User" w:date="2022-12-20T10:19:00Z">
        <w:r w:rsidR="006B0EB5">
          <w:t>.</w:t>
        </w:r>
      </w:ins>
      <w:del w:id="14" w:author="Ericsson User" w:date="2022-12-20T10:19:00Z">
        <w:r w:rsidRPr="003D4ABF" w:rsidDel="006B0EB5">
          <w:delText xml:space="preserve"> as well as the confidence of the prediction</w:delText>
        </w:r>
      </w:del>
      <w:r w:rsidRPr="003D4ABF">
        <w:t>.</w:t>
      </w:r>
    </w:p>
    <w:p w14:paraId="79972747" w14:textId="286E56C3" w:rsidR="00E57391" w:rsidRPr="003D4ABF" w:rsidDel="007A0827" w:rsidRDefault="00E57391" w:rsidP="00A4680F">
      <w:pPr>
        <w:pStyle w:val="B1"/>
        <w:rPr>
          <w:del w:id="15" w:author="Ericsson User" w:date="2022-12-20T10:16:00Z"/>
        </w:rPr>
      </w:pPr>
      <w:ins w:id="16" w:author="Ericsson User" w:date="2022-12-16T12:58:00Z">
        <w:r>
          <w:t>-</w:t>
        </w:r>
        <w:r>
          <w:tab/>
        </w:r>
        <w:r w:rsidRPr="003D4ABF">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xml:space="preserve">, one or more </w:t>
        </w:r>
      </w:ins>
      <w:ins w:id="17" w:author="Ericsson User" w:date="2022-12-16T12:59:00Z">
        <w:r w:rsidR="00597E3A">
          <w:t>list of</w:t>
        </w:r>
      </w:ins>
      <w:ins w:id="18" w:author="Ericsson User" w:date="2022-12-16T13:00:00Z">
        <w:r w:rsidR="0066705D">
          <w:t xml:space="preserve"> combination of (S</w:t>
        </w:r>
      </w:ins>
      <w:ins w:id="19" w:author="Ericsson User" w:date="2022-12-16T12:58:00Z">
        <w:r>
          <w:t>-NSSAI, DNN, PDU Session type</w:t>
        </w:r>
      </w:ins>
      <w:ins w:id="20" w:author="Ericsson User" w:date="2022-12-16T12:59:00Z">
        <w:r w:rsidR="00597E3A">
          <w:t xml:space="preserve"> and</w:t>
        </w:r>
      </w:ins>
      <w:ins w:id="21" w:author="Ericsson User" w:date="2022-12-16T12:58:00Z">
        <w:r>
          <w:t xml:space="preserve"> SSC Mode</w:t>
        </w:r>
      </w:ins>
      <w:ins w:id="22" w:author="Ericsson User" w:date="2022-12-21T12:09:00Z">
        <w:r w:rsidR="0035779D">
          <w:t>)</w:t>
        </w:r>
      </w:ins>
      <w:ins w:id="23" w:author="Ericsson User" w:date="2022-12-16T13:00:00Z">
        <w:r w:rsidR="0066705D">
          <w:t xml:space="preserve"> optionally per </w:t>
        </w:r>
      </w:ins>
      <w:ins w:id="24" w:author="Ericsson User" w:date="2022-12-16T12:58:00Z">
        <w:r>
          <w:t>Access Type</w:t>
        </w:r>
      </w:ins>
      <w:ins w:id="25" w:author="Ericsson User" w:date="2022-12-16T13:01:00Z">
        <w:r w:rsidR="001A7254">
          <w:t>.</w:t>
        </w:r>
      </w:ins>
      <w:ins w:id="26" w:author="Ericsson User" w:date="2022-12-20T10:17:00Z">
        <w:r w:rsidR="00764452">
          <w:t xml:space="preserve"> </w:t>
        </w:r>
        <w:r w:rsidR="00764452" w:rsidRPr="003D4ABF">
          <w:t>The PCF is notified on the Service Experience statistics or predictions</w:t>
        </w:r>
        <w:r w:rsidR="00C97BCF">
          <w:t xml:space="preserve"> </w:t>
        </w:r>
        <w:r w:rsidR="00764452" w:rsidRPr="003D4ABF">
          <w:t>for each Application Identifier</w:t>
        </w:r>
      </w:ins>
      <w:ins w:id="27" w:author="Ericsson User" w:date="2022-12-21T12:08:00Z">
        <w:r w:rsidR="00907684">
          <w:t xml:space="preserve"> when routing traffic over PDU Session with </w:t>
        </w:r>
      </w:ins>
      <w:ins w:id="28" w:author="Ericsson User" w:date="2022-12-21T12:09:00Z">
        <w:r w:rsidR="00907684">
          <w:t>those lists of combinations</w:t>
        </w:r>
      </w:ins>
      <w:ins w:id="29" w:author="Ericsson User" w:date="2022-12-21T12:08:00Z">
        <w:r w:rsidR="00907684">
          <w:t xml:space="preserve"> possibility over</w:t>
        </w:r>
      </w:ins>
      <w:ins w:id="30" w:author="Ericsson User" w:date="2022-12-21T12:09:00Z">
        <w:r w:rsidR="00907684">
          <w:t xml:space="preserve"> </w:t>
        </w:r>
      </w:ins>
      <w:ins w:id="31" w:author="Ericsson User" w:date="2022-12-21T12:08:00Z">
        <w:r w:rsidR="00907684">
          <w:t>different Access Type</w:t>
        </w:r>
      </w:ins>
      <w:ins w:id="32" w:author="Ericsson User" w:date="2022-12-21T12:09:00Z">
        <w:r w:rsidR="00907684">
          <w:t>s. In</w:t>
        </w:r>
      </w:ins>
      <w:ins w:id="33" w:author="Ericsson User" w:date="2022-12-20T10:18:00Z">
        <w:r w:rsidR="00D32901">
          <w:t xml:space="preserve"> </w:t>
        </w:r>
      </w:ins>
      <w:ins w:id="34" w:author="Ericsson User" w:date="2022-12-21T12:09:00Z">
        <w:r w:rsidR="0035779D">
          <w:t>addition,</w:t>
        </w:r>
      </w:ins>
      <w:ins w:id="35" w:author="Ericsson User" w:date="2022-12-20T10:17:00Z">
        <w:r w:rsidR="00764452" w:rsidRPr="003D4ABF">
          <w:t xml:space="preserve"> the list of SUPIs for which Service Experience is provided</w:t>
        </w:r>
      </w:ins>
      <w:ins w:id="36" w:author="Ericsson User" w:date="2022-12-20T10:18:00Z">
        <w:r w:rsidR="00D32901">
          <w:t xml:space="preserve"> is also added when the </w:t>
        </w:r>
        <w:r w:rsidR="00C03D93">
          <w:t xml:space="preserve">Target of Analytics Reporting is </w:t>
        </w:r>
        <w:r w:rsidR="00C03D93" w:rsidRPr="003D4ABF">
          <w:t>"Internal Group Id" or "any UE"</w:t>
        </w:r>
      </w:ins>
      <w:ins w:id="37" w:author="Ericsson User" w:date="2022-12-21T12:09:00Z">
        <w:r w:rsidR="0035779D">
          <w:t xml:space="preserve">. </w:t>
        </w:r>
      </w:ins>
      <w:ins w:id="38" w:author="Ericsson User" w:date="2022-12-21T12:10:00Z">
        <w:r w:rsidR="0035779D">
          <w:t>B</w:t>
        </w:r>
      </w:ins>
      <w:ins w:id="39" w:author="Ericsson User" w:date="2022-12-20T10:17:00Z">
        <w:r w:rsidR="00764452" w:rsidRPr="003D4ABF">
          <w:t>oth spatial and time validity</w:t>
        </w:r>
      </w:ins>
      <w:ins w:id="40" w:author="Ericsson User" w:date="2022-12-21T12:10:00Z">
        <w:r w:rsidR="0035779D">
          <w:t xml:space="preserve"> conditions for the “Service Experience”</w:t>
        </w:r>
      </w:ins>
      <w:ins w:id="41" w:author="Ericsson User" w:date="2022-12-20T10:17:00Z">
        <w:r w:rsidR="00764452" w:rsidRPr="003D4ABF">
          <w:t xml:space="preserve"> may be provided.</w:t>
        </w:r>
      </w:ins>
    </w:p>
    <w:p w14:paraId="1A8F15E7" w14:textId="77777777" w:rsidR="00AA2CC5" w:rsidRPr="003D4ABF" w:rsidRDefault="00AA2CC5" w:rsidP="00AA2CC5">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7E47FD1B" w14:textId="77777777" w:rsidR="00AA2CC5" w:rsidRPr="003D4ABF" w:rsidRDefault="00AA2CC5" w:rsidP="00AA2CC5">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AC5EBDF" w14:textId="77777777" w:rsidR="00AA2CC5" w:rsidRPr="003D4ABF" w:rsidRDefault="00AA2CC5" w:rsidP="00AA2CC5">
      <w:pPr>
        <w:pStyle w:val="B1"/>
      </w:pPr>
      <w:r w:rsidRPr="003D4ABF">
        <w:lastRenderedPageBreak/>
        <w:tab/>
        <w:t>The NWDAF services to retrieve "Network Performance" as described in clause 6.6 of TS</w:t>
      </w:r>
      <w:r>
        <w:t> </w:t>
      </w:r>
      <w:r w:rsidRPr="003D4ABF">
        <w:t>23.288</w:t>
      </w:r>
      <w:r>
        <w:t> </w:t>
      </w:r>
      <w:r w:rsidRPr="003D4ABF">
        <w:t>[24].</w:t>
      </w:r>
    </w:p>
    <w:p w14:paraId="05F6959E" w14:textId="77777777" w:rsidR="00AA2CC5" w:rsidRPr="003D4ABF" w:rsidRDefault="00AA2CC5" w:rsidP="00AA2CC5">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5FD68C70" w14:textId="77777777" w:rsidR="00AA2CC5" w:rsidRPr="003D4ABF" w:rsidRDefault="00AA2CC5" w:rsidP="00AA2CC5">
      <w:pPr>
        <w:pStyle w:val="B1"/>
      </w:pPr>
      <w:r w:rsidRPr="003D4ABF">
        <w:tab/>
        <w:t>The NWDAF services to retrieve "Abnormal behaviour" analytics are described in clause 6.7.5 of TS</w:t>
      </w:r>
      <w:r>
        <w:t> </w:t>
      </w:r>
      <w:r w:rsidRPr="003D4ABF">
        <w:t>23.288</w:t>
      </w:r>
      <w:r>
        <w:t> </w:t>
      </w:r>
      <w:r w:rsidRPr="003D4ABF">
        <w:t>[24].</w:t>
      </w:r>
    </w:p>
    <w:p w14:paraId="44D68DD0" w14:textId="77777777" w:rsidR="00AA2CC5" w:rsidRPr="003D4ABF" w:rsidRDefault="00AA2CC5" w:rsidP="00AA2CC5">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760B3854" w14:textId="77777777" w:rsidR="00AA2CC5" w:rsidRPr="003D4ABF" w:rsidRDefault="00AA2CC5" w:rsidP="00AA2CC5">
      <w:pPr>
        <w:pStyle w:val="B1"/>
      </w:pPr>
      <w:r w:rsidRPr="003D4ABF">
        <w:tab/>
        <w:t>The NWDAF services to retrieve "UE Mobility" analytics are described in clause 6.7.2 of TS</w:t>
      </w:r>
      <w:r>
        <w:t> </w:t>
      </w:r>
      <w:r w:rsidRPr="003D4ABF">
        <w:t>23.288</w:t>
      </w:r>
      <w:r>
        <w:t> </w:t>
      </w:r>
      <w:r w:rsidRPr="003D4ABF">
        <w:t>[24].</w:t>
      </w:r>
    </w:p>
    <w:p w14:paraId="277CF191" w14:textId="77777777" w:rsidR="00AA2CC5" w:rsidRPr="003D4ABF" w:rsidRDefault="00AA2CC5" w:rsidP="00AA2CC5">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7F4C15AC" w14:textId="77777777" w:rsidR="00AA2CC5" w:rsidRPr="003D4ABF" w:rsidRDefault="00AA2CC5" w:rsidP="00AA2CC5">
      <w:pPr>
        <w:pStyle w:val="B1"/>
      </w:pPr>
      <w:r w:rsidRPr="003D4ABF">
        <w:tab/>
        <w:t>The NWDAF services to retrieve "UE Communication" analytics are described in clause 6.7.3 of TS</w:t>
      </w:r>
      <w:r>
        <w:t> </w:t>
      </w:r>
      <w:r w:rsidRPr="003D4ABF">
        <w:t>23.288</w:t>
      </w:r>
      <w:r>
        <w:t> </w:t>
      </w:r>
      <w:r w:rsidRPr="003D4ABF">
        <w:t>[24].</w:t>
      </w:r>
    </w:p>
    <w:p w14:paraId="24E86B0F" w14:textId="77777777" w:rsidR="00AA2CC5" w:rsidRPr="003D4ABF" w:rsidRDefault="00AA2CC5" w:rsidP="00AA2CC5">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035FF6CB" w14:textId="77777777" w:rsidR="00AA2CC5" w:rsidRPr="003D4ABF" w:rsidRDefault="00AA2CC5" w:rsidP="00AA2CC5">
      <w:pPr>
        <w:pStyle w:val="B1"/>
      </w:pPr>
      <w:r w:rsidRPr="003D4ABF">
        <w:tab/>
        <w:t>The NWDAF services to retrieve "User Data Congestion" analytics are described in clause 6.8 of TS</w:t>
      </w:r>
      <w:r>
        <w:t> </w:t>
      </w:r>
      <w:r w:rsidRPr="003D4ABF">
        <w:t>23.288</w:t>
      </w:r>
      <w:r>
        <w:t> </w:t>
      </w:r>
      <w:r w:rsidRPr="003D4ABF">
        <w:t>[24].</w:t>
      </w:r>
    </w:p>
    <w:p w14:paraId="138B8325" w14:textId="77777777" w:rsidR="00AA2CC5" w:rsidRPr="003D4ABF" w:rsidRDefault="00AA2CC5" w:rsidP="00AA2CC5">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A32DB29" w14:textId="77777777" w:rsidR="00AA2CC5" w:rsidRPr="003D4ABF" w:rsidRDefault="00AA2CC5" w:rsidP="00AA2CC5">
      <w:pPr>
        <w:pStyle w:val="B1"/>
      </w:pPr>
      <w:r w:rsidRPr="003D4ABF">
        <w:tab/>
        <w:t>The NWDAF services to retrieve "Data Dispersion" analytics are described in clause 6.10 of TS</w:t>
      </w:r>
      <w:r>
        <w:t> </w:t>
      </w:r>
      <w:r w:rsidRPr="003D4ABF">
        <w:t>23.288</w:t>
      </w:r>
      <w:r>
        <w:t> </w:t>
      </w:r>
      <w:r w:rsidRPr="003D4ABF">
        <w:t>[24].</w:t>
      </w:r>
    </w:p>
    <w:p w14:paraId="3C0EA0FE" w14:textId="77777777" w:rsidR="00AA2CC5" w:rsidRPr="003D4ABF" w:rsidRDefault="00AA2CC5" w:rsidP="00AA2CC5">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1842F5BC" w14:textId="77777777" w:rsidR="00AA2CC5" w:rsidRPr="003D4ABF" w:rsidRDefault="00AA2CC5" w:rsidP="00AA2CC5">
      <w:pPr>
        <w:pStyle w:val="B1"/>
      </w:pPr>
      <w:r w:rsidRPr="003D4ABF">
        <w:tab/>
        <w:t>The NWDAF services to retrieve "WLAN performance" analytics are described in clause 6.11 of TS</w:t>
      </w:r>
      <w:r>
        <w:t> </w:t>
      </w:r>
      <w:r w:rsidRPr="003D4ABF">
        <w:t>23.288</w:t>
      </w:r>
      <w:r>
        <w:t> </w:t>
      </w:r>
      <w:r w:rsidRPr="003D4ABF">
        <w:t>[24].</w:t>
      </w:r>
    </w:p>
    <w:p w14:paraId="5BD9EF62" w14:textId="77777777" w:rsidR="00AA2CC5" w:rsidRDefault="00AA2CC5" w:rsidP="00AA2CC5">
      <w:pPr>
        <w:pStyle w:val="EditorsNote"/>
      </w:pPr>
      <w:r>
        <w:t>Editor's note:</w:t>
      </w:r>
      <w:r>
        <w:tab/>
        <w:t xml:space="preserve">Whether the PCF needs to subscribe to any new </w:t>
      </w:r>
      <w:proofErr w:type="spellStart"/>
      <w:r>
        <w:t>AnalyticsID</w:t>
      </w:r>
      <w:proofErr w:type="spellEnd"/>
      <w:r>
        <w:t xml:space="preserve"> for the purpose of negotiation of the planned data transfer with QoS request is FFS.</w:t>
      </w:r>
    </w:p>
    <w:p w14:paraId="52C16462" w14:textId="77777777" w:rsidR="00AA2CC5" w:rsidRDefault="00AA2CC5" w:rsidP="00AA2CC5">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w:t>
      </w:r>
      <w:r>
        <w:lastRenderedPageBreak/>
        <w:t>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6034DF03" w14:textId="77777777" w:rsidR="00AA2CC5" w:rsidRDefault="00AA2CC5" w:rsidP="00AA2CC5">
      <w:pPr>
        <w:pStyle w:val="B1"/>
      </w:pPr>
      <w:r>
        <w:tab/>
        <w:t>The NWDAF services to retrieve "Session Management Congestion Control Experience" analytics are described in clause 6.12 of TS 23.288 [24].</w:t>
      </w:r>
    </w:p>
    <w:p w14:paraId="675C6701" w14:textId="77777777" w:rsidR="00AA2CC5" w:rsidRDefault="00AA2CC5" w:rsidP="00AA2CC5">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5EE8874D" w14:textId="77777777" w:rsidR="00AA2CC5" w:rsidRDefault="00AA2CC5" w:rsidP="00AA2CC5">
      <w:pPr>
        <w:pStyle w:val="B1"/>
      </w:pPr>
      <w:r>
        <w:tab/>
        <w:t>The NWDAF services to retrieve "DN Performance" analytics are described in clause 6.14 of TS 23.288 [24].</w:t>
      </w:r>
    </w:p>
    <w:p w14:paraId="199B6B11" w14:textId="77777777" w:rsidR="00AA2CC5" w:rsidRDefault="00AA2CC5" w:rsidP="00AA2CC5">
      <w:pPr>
        <w:pStyle w:val="EditorsNote"/>
      </w:pPr>
      <w:r>
        <w:t>Editor's note:</w:t>
      </w:r>
      <w:r>
        <w:tab/>
        <w:t>How to PCF consume analytic of Redundant Transmission Experience from NWDAF is FFS.</w:t>
      </w:r>
    </w:p>
    <w:p w14:paraId="7A6739B3" w14:textId="662C3FA6" w:rsidR="00AA2CC5" w:rsidDel="002D77C0" w:rsidRDefault="00AA2CC5" w:rsidP="00AA2CC5">
      <w:pPr>
        <w:pStyle w:val="EditorsNote"/>
        <w:rPr>
          <w:del w:id="42" w:author="Ericsson User" w:date="2022-12-16T12:44:00Z"/>
        </w:rPr>
      </w:pPr>
      <w:del w:id="43" w:author="Ericsson User" w:date="2022-12-16T12:44:00Z">
        <w:r w:rsidDel="002D77C0">
          <w:delText>Editor's note:</w:delText>
        </w:r>
        <w:r w:rsidDel="002D77C0">
          <w:tab/>
          <w:delText>It is FFS how to extend Service Experience Analytics to request analytics for the different combinations of RSC values and which RSC combinations are applicable.</w:delText>
        </w:r>
      </w:del>
    </w:p>
    <w:p w14:paraId="651D6FA7" w14:textId="77777777" w:rsidR="00AA2CC5" w:rsidRDefault="00AA2CC5" w:rsidP="00AA2CC5">
      <w:pPr>
        <w:pStyle w:val="NO"/>
      </w:pPr>
      <w:r>
        <w:t>NOTE:</w:t>
      </w:r>
      <w:r>
        <w:tab/>
        <w:t>Care needs to be taken with regards to signalling and processing load caused when requesting analytics targeting "Any UE". A PCF preferably limits the analytics requests to a smaller UE set to reduce the load.</w:t>
      </w:r>
    </w:p>
    <w:p w14:paraId="35513B9A" w14:textId="77777777" w:rsidR="00AA2CC5" w:rsidRPr="003D4ABF" w:rsidRDefault="00AA2CC5" w:rsidP="00AA2CC5">
      <w:r w:rsidRPr="003D4ABF">
        <w:t>Possible triggers for the PCF to subscribe to analytics information from the NWDAF may include:</w:t>
      </w:r>
    </w:p>
    <w:p w14:paraId="086845EF" w14:textId="77777777" w:rsidR="00AA2CC5" w:rsidRPr="003D4ABF" w:rsidRDefault="00AA2CC5" w:rsidP="00AA2CC5">
      <w:pPr>
        <w:pStyle w:val="B1"/>
      </w:pPr>
      <w:r w:rsidRPr="003D4ABF">
        <w:t>-</w:t>
      </w:r>
      <w:r w:rsidRPr="003D4ABF">
        <w:tab/>
        <w:t>Requests from AF/NEF;</w:t>
      </w:r>
    </w:p>
    <w:p w14:paraId="234FA423" w14:textId="77777777" w:rsidR="00AA2CC5" w:rsidRPr="003D4ABF" w:rsidRDefault="00AA2CC5" w:rsidP="00AA2CC5">
      <w:pPr>
        <w:pStyle w:val="B1"/>
      </w:pPr>
      <w:r w:rsidRPr="003D4ABF">
        <w:t>-</w:t>
      </w:r>
      <w:r w:rsidRPr="003D4ABF">
        <w:tab/>
        <w:t xml:space="preserve">AM Policy </w:t>
      </w:r>
      <w:r>
        <w:t>A</w:t>
      </w:r>
      <w:r w:rsidRPr="003D4ABF">
        <w:t>ssociation establishment or modification request from the AMF;</w:t>
      </w:r>
    </w:p>
    <w:p w14:paraId="4158A30A" w14:textId="77777777" w:rsidR="00AA2CC5" w:rsidRDefault="00AA2CC5" w:rsidP="00AA2CC5">
      <w:pPr>
        <w:pStyle w:val="B1"/>
      </w:pPr>
      <w:r>
        <w:t>-</w:t>
      </w:r>
      <w:r>
        <w:tab/>
        <w:t>UE Policy Association establishment or modification;</w:t>
      </w:r>
    </w:p>
    <w:p w14:paraId="007385B0" w14:textId="77777777" w:rsidR="00AA2CC5" w:rsidRPr="003D4ABF" w:rsidRDefault="00AA2CC5" w:rsidP="00AA2CC5">
      <w:pPr>
        <w:pStyle w:val="B1"/>
      </w:pPr>
      <w:r w:rsidRPr="003D4ABF">
        <w:t>-</w:t>
      </w:r>
      <w:r w:rsidRPr="003D4ABF">
        <w:tab/>
        <w:t xml:space="preserve">SM Policy </w:t>
      </w:r>
      <w:r>
        <w:t>A</w:t>
      </w:r>
      <w:r w:rsidRPr="003D4ABF">
        <w:t>ssociation establishment or modification request from the SMF;</w:t>
      </w:r>
    </w:p>
    <w:p w14:paraId="6ADC5640" w14:textId="77777777" w:rsidR="00AA2CC5" w:rsidRPr="003D4ABF" w:rsidRDefault="00AA2CC5" w:rsidP="00AA2CC5">
      <w:pPr>
        <w:pStyle w:val="B1"/>
      </w:pPr>
      <w:r w:rsidRPr="003D4ABF">
        <w:t>-</w:t>
      </w:r>
      <w:r w:rsidRPr="003D4ABF">
        <w:tab/>
        <w:t>Notifications received from UDR or CHF on UE subscription change;</w:t>
      </w:r>
    </w:p>
    <w:p w14:paraId="21E5C0A0" w14:textId="77777777" w:rsidR="00AA2CC5" w:rsidRPr="003D4ABF" w:rsidRDefault="00AA2CC5" w:rsidP="00AA2CC5">
      <w:pPr>
        <w:pStyle w:val="B1"/>
      </w:pPr>
      <w:r w:rsidRPr="003D4ABF">
        <w:t>-</w:t>
      </w:r>
      <w:r w:rsidRPr="003D4ABF">
        <w:tab/>
        <w:t>Analytics information received.</w:t>
      </w:r>
    </w:p>
    <w:p w14:paraId="061B8462" w14:textId="77777777" w:rsidR="00AA2CC5" w:rsidRPr="003D4ABF" w:rsidRDefault="00AA2CC5" w:rsidP="00AA2CC5">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68B2574D" w14:textId="77777777" w:rsidR="00AA2CC5" w:rsidRPr="003D4ABF" w:rsidRDefault="00AA2CC5" w:rsidP="00AA2CC5">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1CCC0B8D" w14:textId="77777777" w:rsidR="00AA2CC5" w:rsidRPr="003D4ABF" w:rsidRDefault="00AA2CC5" w:rsidP="00AA2CC5">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behaviour", "UE Mobility" or "UE Communication" of the UE from the NWDAF.</w:t>
      </w:r>
    </w:p>
    <w:p w14:paraId="5AE3ED3F" w14:textId="77777777" w:rsidR="00AA2CC5" w:rsidRPr="003D4ABF" w:rsidRDefault="00AA2CC5" w:rsidP="00AA2CC5">
      <w:r w:rsidRPr="003D4ABF">
        <w:t>The PCF may, upon reception of analytics information, subscribe to other analytics information from the NWDAF directly or via DCCF, if deployed.</w:t>
      </w:r>
    </w:p>
    <w:p w14:paraId="75117F99" w14:textId="77777777" w:rsidR="00AA2CC5" w:rsidRPr="003D4ABF" w:rsidRDefault="00AA2CC5" w:rsidP="00AA2CC5">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3B58F822" w14:textId="77777777" w:rsidR="00AA2CC5" w:rsidRPr="003D4ABF" w:rsidRDefault="00AA2CC5" w:rsidP="00AA2CC5">
      <w:r w:rsidRPr="003D4ABF">
        <w:t>Examples of operator policies including network analytics information as inputs for policy decisions included below:</w:t>
      </w:r>
    </w:p>
    <w:p w14:paraId="5F340B63" w14:textId="77777777" w:rsidR="00AA2CC5" w:rsidRPr="003D4ABF" w:rsidRDefault="00AA2CC5" w:rsidP="00AA2CC5">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AA5C967" w14:textId="77777777" w:rsidR="00AA2CC5" w:rsidRPr="003D4ABF" w:rsidRDefault="00AA2CC5" w:rsidP="00AA2CC5">
      <w:pPr>
        <w:pStyle w:val="B1"/>
      </w:pPr>
      <w:r w:rsidRPr="003D4ABF">
        <w:lastRenderedPageBreak/>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752C5898" w14:textId="77777777" w:rsidR="00AA2CC5" w:rsidRPr="003D4ABF" w:rsidRDefault="00AA2CC5" w:rsidP="00AA2CC5">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414FB9CD" w14:textId="77777777" w:rsidR="00AA2CC5" w:rsidRPr="003D4ABF" w:rsidRDefault="00AA2CC5" w:rsidP="00AA2CC5">
      <w:pPr>
        <w:pStyle w:val="B1"/>
      </w:pPr>
      <w:r w:rsidRPr="003D4ABF">
        <w:t>-</w:t>
      </w:r>
      <w:r w:rsidRPr="003D4ABF">
        <w:tab/>
        <w:t>Based on the UE mobility statistics or predictions, the PCF may adjust Service Area Restriction as defined in clause 6.1.2.1.</w:t>
      </w:r>
    </w:p>
    <w:p w14:paraId="2A97CD9B" w14:textId="77777777" w:rsidR="00AA2CC5" w:rsidRPr="003D4ABF" w:rsidRDefault="00AA2CC5" w:rsidP="00AA2CC5">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1CB78EE0" w14:textId="77777777" w:rsidR="00AA2CC5" w:rsidRPr="003D4ABF" w:rsidRDefault="00AA2CC5" w:rsidP="00AA2CC5">
      <w:pPr>
        <w:pStyle w:val="B1"/>
      </w:pPr>
      <w:r w:rsidRPr="003D4ABF">
        <w:t>-</w:t>
      </w:r>
      <w:r w:rsidRPr="003D4ABF">
        <w:tab/>
        <w:t>Based on the WLAN performance statistics or predictions, the PCF may update WLANSP as defined in clause 6.1.2.2.1.</w:t>
      </w:r>
    </w:p>
    <w:p w14:paraId="48F0D980" w14:textId="77777777" w:rsidR="00AA2CC5" w:rsidRPr="003D4ABF" w:rsidRDefault="00AA2CC5" w:rsidP="00AA2CC5">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5AD4F132" w14:textId="22C91687" w:rsidR="00AA2CC5" w:rsidRDefault="00AA2CC5" w:rsidP="00AA2CC5">
      <w:pPr>
        <w:pStyle w:val="B1"/>
        <w:rPr>
          <w:ins w:id="44" w:author="Ericsson User" w:date="2022-12-20T10:21:00Z"/>
        </w:rPr>
      </w:pPr>
      <w:r>
        <w:t>-</w:t>
      </w:r>
      <w:r>
        <w:tab/>
        <w:t>The PCF may use the network analytics on "Service Experience" for an Application Identifier, "any RAT type" and/or "any Frequency value" to determine the RFSP Index value for running this application, as described in clause 6.1.2.1.</w:t>
      </w:r>
    </w:p>
    <w:p w14:paraId="35F32A68" w14:textId="0C1B03C0" w:rsidR="001071D9" w:rsidRDefault="001F35F4" w:rsidP="001071D9">
      <w:pPr>
        <w:pStyle w:val="B1"/>
      </w:pPr>
      <w:ins w:id="45" w:author="Ericsson User" w:date="2022-12-20T10:21:00Z">
        <w:r>
          <w:t>-</w:t>
        </w:r>
        <w:r>
          <w:tab/>
          <w:t>The PCF may use the network analytics on "Service Experience" for an Application Identifier</w:t>
        </w:r>
        <w:r w:rsidR="00F6375A">
          <w:t xml:space="preserve"> running over a PDU Session with PDU Session parameters set to </w:t>
        </w:r>
      </w:ins>
      <w:ins w:id="46" w:author="Ericsson User" w:date="2022-12-20T10:23:00Z">
        <w:r w:rsidR="006E1AFE">
          <w:t>a combination of (</w:t>
        </w:r>
      </w:ins>
      <w:ins w:id="47" w:author="Ericsson User" w:date="2022-12-20T10:21:00Z">
        <w:r w:rsidR="00F6375A">
          <w:t>DNN,</w:t>
        </w:r>
      </w:ins>
      <w:ins w:id="48" w:author="Ericsson User" w:date="2022-12-20T10:23:00Z">
        <w:r w:rsidR="00A26178">
          <w:t xml:space="preserve"> </w:t>
        </w:r>
      </w:ins>
      <w:ins w:id="49" w:author="Ericsson User" w:date="2022-12-20T10:21:00Z">
        <w:r w:rsidR="00F6375A">
          <w:t>S-NSSAI, PDU Session</w:t>
        </w:r>
      </w:ins>
      <w:ins w:id="50" w:author="Ericsson User" w:date="2022-12-20T10:23:00Z">
        <w:r w:rsidR="00A26178">
          <w:t xml:space="preserve"> Type and SSC mode</w:t>
        </w:r>
        <w:r w:rsidR="006E1AFE">
          <w:t xml:space="preserve"> </w:t>
        </w:r>
        <w:proofErr w:type="spellStart"/>
        <w:r w:rsidR="006E1AFE">
          <w:t>alues</w:t>
        </w:r>
        <w:proofErr w:type="spellEnd"/>
        <w:r w:rsidR="006E1AFE">
          <w:t>) optional</w:t>
        </w:r>
      </w:ins>
      <w:ins w:id="51" w:author="Ericsson User" w:date="2022-12-20T10:24:00Z">
        <w:r w:rsidR="006E1AFE">
          <w:t xml:space="preserve">ly per Access Type, </w:t>
        </w:r>
      </w:ins>
      <w:ins w:id="52" w:author="Ericsson User" w:date="2022-12-20T10:21:00Z">
        <w:r>
          <w:t>to determine</w:t>
        </w:r>
      </w:ins>
      <w:ins w:id="53" w:author="Ericsson User" w:date="2023-01-09T10:35:00Z">
        <w:r w:rsidR="001071D9">
          <w:t xml:space="preserve"> </w:t>
        </w:r>
      </w:ins>
      <w:ins w:id="54" w:author="Ericsson User" w:date="2023-01-09T10:36:00Z">
        <w:r w:rsidR="001071D9">
          <w:t xml:space="preserve">what values of the RSC parameters will be included in the RSD of the URSP Rules and to determine </w:t>
        </w:r>
      </w:ins>
      <w:ins w:id="55" w:author="Ericsson User" w:date="2022-12-20T10:21:00Z">
        <w:r>
          <w:t>the</w:t>
        </w:r>
      </w:ins>
      <w:ins w:id="56" w:author="Ericsson User" w:date="2022-12-20T10:29:00Z">
        <w:r w:rsidR="000B385C">
          <w:t xml:space="preserve"> precedence of the</w:t>
        </w:r>
      </w:ins>
      <w:ins w:id="57" w:author="Ericsson User" w:date="2022-12-20T10:21:00Z">
        <w:r>
          <w:t xml:space="preserve"> </w:t>
        </w:r>
      </w:ins>
      <w:ins w:id="58" w:author="Ericsson User" w:date="2022-12-20T10:24:00Z">
        <w:r w:rsidR="006E1AFE">
          <w:t xml:space="preserve">RSD components </w:t>
        </w:r>
      </w:ins>
      <w:ins w:id="59" w:author="Ericsson User" w:date="2022-12-20T10:29:00Z">
        <w:r w:rsidR="000B385C">
          <w:t xml:space="preserve">in the URSP Rule with the </w:t>
        </w:r>
        <w:r w:rsidR="00382DAF">
          <w:t>Traffic D</w:t>
        </w:r>
      </w:ins>
      <w:ins w:id="60" w:author="Ericsson User" w:date="2022-12-20T10:30:00Z">
        <w:r w:rsidR="00382DAF">
          <w:t xml:space="preserve">escriptor that contains the Application Identifier. </w:t>
        </w:r>
      </w:ins>
    </w:p>
    <w:p w14:paraId="3635E202" w14:textId="77777777" w:rsidR="00AA2CC5" w:rsidRPr="003D4ABF" w:rsidRDefault="00AA2CC5" w:rsidP="00AA2CC5">
      <w:pPr>
        <w:pStyle w:val="B1"/>
      </w:pPr>
      <w:r w:rsidRPr="003D4ABF">
        <w:t>-</w:t>
      </w:r>
      <w:r w:rsidRPr="003D4ABF">
        <w:tab/>
        <w:t>The PCF may also use the network analytics as input to its policy decision to apply operator defined actions for example for the UE context(s) or PDU Session(s).</w:t>
      </w:r>
    </w:p>
    <w:p w14:paraId="4C2C2E35" w14:textId="77777777" w:rsidR="00AA2CC5" w:rsidRDefault="00AA2CC5" w:rsidP="00AA2CC5">
      <w:pPr>
        <w:pStyle w:val="EditorsNote"/>
      </w:pPr>
      <w:r>
        <w:t>Editor's note:</w:t>
      </w:r>
      <w:r>
        <w:tab/>
        <w:t xml:space="preserve">Which </w:t>
      </w:r>
      <w:proofErr w:type="spellStart"/>
      <w:r>
        <w:t>AnalyticsID</w:t>
      </w:r>
      <w:proofErr w:type="spellEnd"/>
      <w:r>
        <w:t xml:space="preserve"> the PCF subscribes to for the purpose to determine the recommended time window for the planned data transfer with QoS request is FFS.</w:t>
      </w:r>
    </w:p>
    <w:p w14:paraId="55F58C08" w14:textId="77777777" w:rsidR="00AA2CC5" w:rsidRDefault="00AA2CC5" w:rsidP="00AA2CC5">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4809F482" w14:textId="77777777" w:rsidR="00AA2CC5" w:rsidRDefault="00AA2CC5" w:rsidP="00AA2CC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40F604C1" w14:textId="77777777" w:rsidR="00AA2CC5" w:rsidRDefault="00AA2CC5" w:rsidP="00AA2CC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39213EAC" w14:textId="77777777" w:rsidR="00AA2CC5" w:rsidRDefault="00AA2CC5" w:rsidP="00AA2CC5">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4B6E2F2A" w14:textId="77777777" w:rsidR="00AA2CC5" w:rsidRDefault="00AA2CC5" w:rsidP="00AA2CC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5D144090" w14:textId="77777777" w:rsidR="00AA2CC5" w:rsidRDefault="00AA2CC5" w:rsidP="00AA2CC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6CFDBA23" w14:textId="77777777" w:rsidR="00AA2CC5" w:rsidRDefault="00AA2CC5" w:rsidP="00AA2CC5">
      <w:pPr>
        <w:pStyle w:val="B1"/>
      </w:pPr>
      <w:r>
        <w:lastRenderedPageBreak/>
        <w:t>-</w:t>
      </w:r>
      <w:r>
        <w:tab/>
        <w:t>Based on the "DN Performance" statistics or predictions for user plane performance for an application, the PCF may consider the DNN with higher performance, and the PCF may update URSP on DNN Selection Policy for the application.</w:t>
      </w:r>
    </w:p>
    <w:p w14:paraId="5CDACB25" w14:textId="77777777" w:rsidR="00AA2CC5" w:rsidRPr="003D4ABF" w:rsidRDefault="00AA2CC5" w:rsidP="00AA2CC5">
      <w:r w:rsidRPr="003D4ABF">
        <w:t>Examples of operator policies including combination of multiple network analytics as inputs for policy decisions are included below:</w:t>
      </w:r>
    </w:p>
    <w:p w14:paraId="50B04326" w14:textId="77777777" w:rsidR="00AA2CC5" w:rsidRPr="003D4ABF" w:rsidRDefault="00AA2CC5" w:rsidP="00AA2CC5">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150CFA8C" w14:textId="77777777" w:rsidR="00AA2CC5" w:rsidRPr="003D4ABF" w:rsidRDefault="00AA2CC5" w:rsidP="00AA2CC5">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2DF49C5C" w14:textId="77777777" w:rsidR="00AA2CC5" w:rsidRPr="003D4ABF" w:rsidRDefault="00AA2CC5" w:rsidP="00AA2CC5">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1C1F448C" w14:textId="77777777" w:rsidR="00AA2CC5" w:rsidRPr="003D4ABF" w:rsidRDefault="00AA2CC5" w:rsidP="00AA2CC5">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76958181" w14:textId="77777777" w:rsidR="00AA2CC5" w:rsidRDefault="00AA2CC5" w:rsidP="00AA2CC5">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6096191D" w14:textId="77777777" w:rsidR="00AA2CC5" w:rsidRDefault="00AA2CC5" w:rsidP="00AA2CC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01D31CF4" w14:textId="77777777" w:rsidR="001821D3" w:rsidRDefault="001821D3" w:rsidP="000A73F3">
      <w:pPr>
        <w:rPr>
          <w:rFonts w:ascii="Arial" w:hAnsi="Arial" w:cs="Arial"/>
          <w:color w:val="FF0000"/>
          <w:sz w:val="28"/>
          <w:szCs w:val="28"/>
          <w:lang w:val="en-US"/>
        </w:rPr>
      </w:pPr>
    </w:p>
    <w:p w14:paraId="5AB9E34F" w14:textId="0C24FB8E"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43D68" w14:textId="77777777" w:rsidR="00C62DC7" w:rsidRDefault="00C62DC7">
      <w:r>
        <w:separator/>
      </w:r>
    </w:p>
  </w:endnote>
  <w:endnote w:type="continuationSeparator" w:id="0">
    <w:p w14:paraId="4384BF60" w14:textId="77777777" w:rsidR="00C62DC7" w:rsidRDefault="00C62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90F9A" w14:textId="77777777" w:rsidR="00C62DC7" w:rsidRDefault="00C62DC7">
      <w:r>
        <w:separator/>
      </w:r>
    </w:p>
  </w:footnote>
  <w:footnote w:type="continuationSeparator" w:id="0">
    <w:p w14:paraId="14E92CF2" w14:textId="77777777" w:rsidR="00C62DC7" w:rsidRDefault="00C62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4FC70B8"/>
    <w:multiLevelType w:val="hybridMultilevel"/>
    <w:tmpl w:val="B1440F9E"/>
    <w:lvl w:ilvl="0" w:tplc="48DEB998">
      <w:start w:val="1"/>
      <w:numFmt w:val="decimal"/>
      <w:lvlText w:val="%1)"/>
      <w:lvlJc w:val="left"/>
      <w:pPr>
        <w:ind w:left="720" w:hanging="360"/>
      </w:pPr>
      <w:rPr>
        <w:rFonts w:ascii="Calibri" w:hAnsi="Calibri" w:cs="Calibr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EBA2BDF"/>
    <w:multiLevelType w:val="hybridMultilevel"/>
    <w:tmpl w:val="AC829FC8"/>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2"/>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30"/>
  </w:num>
  <w:num w:numId="10">
    <w:abstractNumId w:val="22"/>
  </w:num>
  <w:num w:numId="11">
    <w:abstractNumId w:val="28"/>
  </w:num>
  <w:num w:numId="12">
    <w:abstractNumId w:val="33"/>
  </w:num>
  <w:num w:numId="13">
    <w:abstractNumId w:val="15"/>
  </w:num>
  <w:num w:numId="14">
    <w:abstractNumId w:val="16"/>
  </w:num>
  <w:num w:numId="15">
    <w:abstractNumId w:val="27"/>
  </w:num>
  <w:num w:numId="16">
    <w:abstractNumId w:val="17"/>
  </w:num>
  <w:num w:numId="17">
    <w:abstractNumId w:val="35"/>
  </w:num>
  <w:num w:numId="18">
    <w:abstractNumId w:val="23"/>
  </w:num>
  <w:num w:numId="19">
    <w:abstractNumId w:val="31"/>
  </w:num>
  <w:num w:numId="20">
    <w:abstractNumId w:val="25"/>
  </w:num>
  <w:num w:numId="21">
    <w:abstractNumId w:val="29"/>
  </w:num>
  <w:num w:numId="22">
    <w:abstractNumId w:val="26"/>
  </w:num>
  <w:num w:numId="23">
    <w:abstractNumId w:val="14"/>
  </w:num>
  <w:num w:numId="24">
    <w:abstractNumId w:val="34"/>
  </w:num>
  <w:num w:numId="25">
    <w:abstractNumId w:val="19"/>
  </w:num>
  <w:num w:numId="26">
    <w:abstractNumId w:val="24"/>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1"/>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BD"/>
    <w:rsid w:val="00014178"/>
    <w:rsid w:val="0001670B"/>
    <w:rsid w:val="00022E4A"/>
    <w:rsid w:val="00023966"/>
    <w:rsid w:val="00023E28"/>
    <w:rsid w:val="00026022"/>
    <w:rsid w:val="0003030B"/>
    <w:rsid w:val="00031F06"/>
    <w:rsid w:val="000340BD"/>
    <w:rsid w:val="00047853"/>
    <w:rsid w:val="00050BF9"/>
    <w:rsid w:val="000550E5"/>
    <w:rsid w:val="00064133"/>
    <w:rsid w:val="000677C2"/>
    <w:rsid w:val="0007607C"/>
    <w:rsid w:val="0008278E"/>
    <w:rsid w:val="00086EF3"/>
    <w:rsid w:val="0008702D"/>
    <w:rsid w:val="00087A56"/>
    <w:rsid w:val="000900F8"/>
    <w:rsid w:val="0009020A"/>
    <w:rsid w:val="00092D94"/>
    <w:rsid w:val="000A6394"/>
    <w:rsid w:val="000A72EB"/>
    <w:rsid w:val="000A73F3"/>
    <w:rsid w:val="000A7BF3"/>
    <w:rsid w:val="000B014D"/>
    <w:rsid w:val="000B2DAA"/>
    <w:rsid w:val="000B385C"/>
    <w:rsid w:val="000B7FED"/>
    <w:rsid w:val="000C038A"/>
    <w:rsid w:val="000C0917"/>
    <w:rsid w:val="000C6598"/>
    <w:rsid w:val="000D014C"/>
    <w:rsid w:val="000D024D"/>
    <w:rsid w:val="000D44B3"/>
    <w:rsid w:val="000E0240"/>
    <w:rsid w:val="000E1081"/>
    <w:rsid w:val="00100D5F"/>
    <w:rsid w:val="0010498E"/>
    <w:rsid w:val="001066E3"/>
    <w:rsid w:val="001071D9"/>
    <w:rsid w:val="00107A28"/>
    <w:rsid w:val="0011406E"/>
    <w:rsid w:val="00114C34"/>
    <w:rsid w:val="00114E29"/>
    <w:rsid w:val="00115FF8"/>
    <w:rsid w:val="00121BED"/>
    <w:rsid w:val="00143B58"/>
    <w:rsid w:val="00145D43"/>
    <w:rsid w:val="00147AF3"/>
    <w:rsid w:val="0015429D"/>
    <w:rsid w:val="001627CA"/>
    <w:rsid w:val="00162CDE"/>
    <w:rsid w:val="0017200B"/>
    <w:rsid w:val="00177202"/>
    <w:rsid w:val="00177EF4"/>
    <w:rsid w:val="00180C06"/>
    <w:rsid w:val="001821D3"/>
    <w:rsid w:val="00186372"/>
    <w:rsid w:val="00187C0D"/>
    <w:rsid w:val="00190110"/>
    <w:rsid w:val="00192C46"/>
    <w:rsid w:val="001936AC"/>
    <w:rsid w:val="001A08B3"/>
    <w:rsid w:val="001A2923"/>
    <w:rsid w:val="001A2CA0"/>
    <w:rsid w:val="001A64AE"/>
    <w:rsid w:val="001A7254"/>
    <w:rsid w:val="001A7B60"/>
    <w:rsid w:val="001B0BB1"/>
    <w:rsid w:val="001B1D54"/>
    <w:rsid w:val="001B4315"/>
    <w:rsid w:val="001B52F0"/>
    <w:rsid w:val="001B7A65"/>
    <w:rsid w:val="001E41F3"/>
    <w:rsid w:val="001E4785"/>
    <w:rsid w:val="001E5B36"/>
    <w:rsid w:val="001F1352"/>
    <w:rsid w:val="001F27D5"/>
    <w:rsid w:val="001F35F4"/>
    <w:rsid w:val="001F785A"/>
    <w:rsid w:val="0020023E"/>
    <w:rsid w:val="00200D5D"/>
    <w:rsid w:val="00210DC5"/>
    <w:rsid w:val="002147F1"/>
    <w:rsid w:val="00214B18"/>
    <w:rsid w:val="0022089C"/>
    <w:rsid w:val="00220AE0"/>
    <w:rsid w:val="0022752B"/>
    <w:rsid w:val="00237130"/>
    <w:rsid w:val="00237C8D"/>
    <w:rsid w:val="00237EC8"/>
    <w:rsid w:val="00240B9B"/>
    <w:rsid w:val="00240EB5"/>
    <w:rsid w:val="00247648"/>
    <w:rsid w:val="00250B57"/>
    <w:rsid w:val="0026004D"/>
    <w:rsid w:val="00264039"/>
    <w:rsid w:val="002640DD"/>
    <w:rsid w:val="002667A5"/>
    <w:rsid w:val="00270F67"/>
    <w:rsid w:val="00275D12"/>
    <w:rsid w:val="00284FEB"/>
    <w:rsid w:val="002860C4"/>
    <w:rsid w:val="002912A4"/>
    <w:rsid w:val="002B0907"/>
    <w:rsid w:val="002B2A23"/>
    <w:rsid w:val="002B2BE7"/>
    <w:rsid w:val="002B31A6"/>
    <w:rsid w:val="002B410C"/>
    <w:rsid w:val="002B5741"/>
    <w:rsid w:val="002B6E7A"/>
    <w:rsid w:val="002D77C0"/>
    <w:rsid w:val="002E40D5"/>
    <w:rsid w:val="002E472E"/>
    <w:rsid w:val="002F09A3"/>
    <w:rsid w:val="002F2B42"/>
    <w:rsid w:val="002F536B"/>
    <w:rsid w:val="003002DC"/>
    <w:rsid w:val="00305409"/>
    <w:rsid w:val="0030756E"/>
    <w:rsid w:val="00316824"/>
    <w:rsid w:val="003417A0"/>
    <w:rsid w:val="003514C2"/>
    <w:rsid w:val="00354704"/>
    <w:rsid w:val="0035779D"/>
    <w:rsid w:val="003609EF"/>
    <w:rsid w:val="0036231A"/>
    <w:rsid w:val="00365DF1"/>
    <w:rsid w:val="00374DD4"/>
    <w:rsid w:val="00380B70"/>
    <w:rsid w:val="00382654"/>
    <w:rsid w:val="00382DAF"/>
    <w:rsid w:val="00390CD5"/>
    <w:rsid w:val="003916DE"/>
    <w:rsid w:val="0039673F"/>
    <w:rsid w:val="003A0EC0"/>
    <w:rsid w:val="003A1879"/>
    <w:rsid w:val="003A400C"/>
    <w:rsid w:val="003A7CC0"/>
    <w:rsid w:val="003B1992"/>
    <w:rsid w:val="003B48C9"/>
    <w:rsid w:val="003C2794"/>
    <w:rsid w:val="003C3FDA"/>
    <w:rsid w:val="003C71A0"/>
    <w:rsid w:val="003D06B4"/>
    <w:rsid w:val="003D21F9"/>
    <w:rsid w:val="003D4FE8"/>
    <w:rsid w:val="003E1A36"/>
    <w:rsid w:val="003E3857"/>
    <w:rsid w:val="003E590F"/>
    <w:rsid w:val="003E7130"/>
    <w:rsid w:val="00401306"/>
    <w:rsid w:val="0040301F"/>
    <w:rsid w:val="0040398D"/>
    <w:rsid w:val="0040618A"/>
    <w:rsid w:val="00410371"/>
    <w:rsid w:val="00413603"/>
    <w:rsid w:val="0041591B"/>
    <w:rsid w:val="00415C5C"/>
    <w:rsid w:val="00423F49"/>
    <w:rsid w:val="004242F1"/>
    <w:rsid w:val="00430CC7"/>
    <w:rsid w:val="00444B4C"/>
    <w:rsid w:val="00472D0A"/>
    <w:rsid w:val="00477FD7"/>
    <w:rsid w:val="00480607"/>
    <w:rsid w:val="00480E10"/>
    <w:rsid w:val="0048306A"/>
    <w:rsid w:val="00486E0D"/>
    <w:rsid w:val="004915B9"/>
    <w:rsid w:val="00493716"/>
    <w:rsid w:val="004A2FC0"/>
    <w:rsid w:val="004A5BA8"/>
    <w:rsid w:val="004B1CF6"/>
    <w:rsid w:val="004B567F"/>
    <w:rsid w:val="004B75B7"/>
    <w:rsid w:val="004C6475"/>
    <w:rsid w:val="004C7A94"/>
    <w:rsid w:val="004D2974"/>
    <w:rsid w:val="004D69C5"/>
    <w:rsid w:val="004E173E"/>
    <w:rsid w:val="004E774F"/>
    <w:rsid w:val="004E7AB1"/>
    <w:rsid w:val="004F4FA6"/>
    <w:rsid w:val="004F6CD1"/>
    <w:rsid w:val="004F7778"/>
    <w:rsid w:val="00502266"/>
    <w:rsid w:val="005028A2"/>
    <w:rsid w:val="00505C99"/>
    <w:rsid w:val="0051580D"/>
    <w:rsid w:val="00520080"/>
    <w:rsid w:val="005204D5"/>
    <w:rsid w:val="00521CCC"/>
    <w:rsid w:val="00521E1D"/>
    <w:rsid w:val="0052246B"/>
    <w:rsid w:val="005227AE"/>
    <w:rsid w:val="005264FE"/>
    <w:rsid w:val="005447AA"/>
    <w:rsid w:val="00547111"/>
    <w:rsid w:val="00551E34"/>
    <w:rsid w:val="00555A65"/>
    <w:rsid w:val="00567170"/>
    <w:rsid w:val="00570C0C"/>
    <w:rsid w:val="0058244F"/>
    <w:rsid w:val="0058486F"/>
    <w:rsid w:val="00591A08"/>
    <w:rsid w:val="00592D74"/>
    <w:rsid w:val="00593B5C"/>
    <w:rsid w:val="00597E3A"/>
    <w:rsid w:val="005A128C"/>
    <w:rsid w:val="005A5B98"/>
    <w:rsid w:val="005B514C"/>
    <w:rsid w:val="005C1D27"/>
    <w:rsid w:val="005C2250"/>
    <w:rsid w:val="005C37E7"/>
    <w:rsid w:val="005C3FE1"/>
    <w:rsid w:val="005C75CE"/>
    <w:rsid w:val="005E21AE"/>
    <w:rsid w:val="005E2A17"/>
    <w:rsid w:val="005E2C44"/>
    <w:rsid w:val="005E330A"/>
    <w:rsid w:val="005E513E"/>
    <w:rsid w:val="005E76C7"/>
    <w:rsid w:val="0061043F"/>
    <w:rsid w:val="0061500F"/>
    <w:rsid w:val="00621188"/>
    <w:rsid w:val="006257ED"/>
    <w:rsid w:val="00627199"/>
    <w:rsid w:val="00651BE5"/>
    <w:rsid w:val="00656053"/>
    <w:rsid w:val="006637B7"/>
    <w:rsid w:val="006650C7"/>
    <w:rsid w:val="00665C47"/>
    <w:rsid w:val="0066705D"/>
    <w:rsid w:val="00667F27"/>
    <w:rsid w:val="006738FE"/>
    <w:rsid w:val="00677982"/>
    <w:rsid w:val="006873B8"/>
    <w:rsid w:val="0069274B"/>
    <w:rsid w:val="00694AFE"/>
    <w:rsid w:val="00695808"/>
    <w:rsid w:val="00696D1F"/>
    <w:rsid w:val="006A1137"/>
    <w:rsid w:val="006B0EB5"/>
    <w:rsid w:val="006B26B2"/>
    <w:rsid w:val="006B3AEB"/>
    <w:rsid w:val="006B3F6B"/>
    <w:rsid w:val="006B46FB"/>
    <w:rsid w:val="006C1F04"/>
    <w:rsid w:val="006C22D1"/>
    <w:rsid w:val="006C3006"/>
    <w:rsid w:val="006C60F7"/>
    <w:rsid w:val="006C7EA4"/>
    <w:rsid w:val="006D18CF"/>
    <w:rsid w:val="006D3313"/>
    <w:rsid w:val="006D7CD5"/>
    <w:rsid w:val="006E1AFE"/>
    <w:rsid w:val="006E21FB"/>
    <w:rsid w:val="006E3BC7"/>
    <w:rsid w:val="006F0B84"/>
    <w:rsid w:val="006F7263"/>
    <w:rsid w:val="00702C28"/>
    <w:rsid w:val="00704065"/>
    <w:rsid w:val="00710008"/>
    <w:rsid w:val="007176FF"/>
    <w:rsid w:val="00726E35"/>
    <w:rsid w:val="0073125A"/>
    <w:rsid w:val="00744237"/>
    <w:rsid w:val="007470BB"/>
    <w:rsid w:val="00750432"/>
    <w:rsid w:val="00763947"/>
    <w:rsid w:val="007641FE"/>
    <w:rsid w:val="00764452"/>
    <w:rsid w:val="0077191E"/>
    <w:rsid w:val="007737CF"/>
    <w:rsid w:val="00775731"/>
    <w:rsid w:val="007806F4"/>
    <w:rsid w:val="00792342"/>
    <w:rsid w:val="007977A8"/>
    <w:rsid w:val="007979E6"/>
    <w:rsid w:val="007A0827"/>
    <w:rsid w:val="007A3A7F"/>
    <w:rsid w:val="007A73A5"/>
    <w:rsid w:val="007B08B5"/>
    <w:rsid w:val="007B11EC"/>
    <w:rsid w:val="007B399A"/>
    <w:rsid w:val="007B512A"/>
    <w:rsid w:val="007B59A4"/>
    <w:rsid w:val="007B7F31"/>
    <w:rsid w:val="007C0887"/>
    <w:rsid w:val="007C2097"/>
    <w:rsid w:val="007C512C"/>
    <w:rsid w:val="007D4152"/>
    <w:rsid w:val="007D4957"/>
    <w:rsid w:val="007D6A07"/>
    <w:rsid w:val="007F1E15"/>
    <w:rsid w:val="007F4521"/>
    <w:rsid w:val="007F533C"/>
    <w:rsid w:val="007F550C"/>
    <w:rsid w:val="007F7259"/>
    <w:rsid w:val="00800823"/>
    <w:rsid w:val="008040A8"/>
    <w:rsid w:val="00810389"/>
    <w:rsid w:val="00810F30"/>
    <w:rsid w:val="00815803"/>
    <w:rsid w:val="008279FA"/>
    <w:rsid w:val="008315EB"/>
    <w:rsid w:val="008359F6"/>
    <w:rsid w:val="00845E9A"/>
    <w:rsid w:val="00852F99"/>
    <w:rsid w:val="008573C2"/>
    <w:rsid w:val="008626E7"/>
    <w:rsid w:val="00870EE7"/>
    <w:rsid w:val="0087148E"/>
    <w:rsid w:val="0087519E"/>
    <w:rsid w:val="00875ED5"/>
    <w:rsid w:val="00880749"/>
    <w:rsid w:val="0088176F"/>
    <w:rsid w:val="008863B9"/>
    <w:rsid w:val="0089019E"/>
    <w:rsid w:val="00891DF3"/>
    <w:rsid w:val="008A45A6"/>
    <w:rsid w:val="008A5B44"/>
    <w:rsid w:val="008A7641"/>
    <w:rsid w:val="008B072B"/>
    <w:rsid w:val="008B0EE0"/>
    <w:rsid w:val="008C0C5D"/>
    <w:rsid w:val="008D0600"/>
    <w:rsid w:val="008D6229"/>
    <w:rsid w:val="008D7FA4"/>
    <w:rsid w:val="008E61D0"/>
    <w:rsid w:val="008F3789"/>
    <w:rsid w:val="008F5116"/>
    <w:rsid w:val="008F686C"/>
    <w:rsid w:val="008F7BA3"/>
    <w:rsid w:val="00901473"/>
    <w:rsid w:val="009024A6"/>
    <w:rsid w:val="00905EC3"/>
    <w:rsid w:val="0090612C"/>
    <w:rsid w:val="00907684"/>
    <w:rsid w:val="009148DE"/>
    <w:rsid w:val="00924FA5"/>
    <w:rsid w:val="00925BE1"/>
    <w:rsid w:val="00927EF8"/>
    <w:rsid w:val="009309B9"/>
    <w:rsid w:val="00930C63"/>
    <w:rsid w:val="00941E30"/>
    <w:rsid w:val="00944D0E"/>
    <w:rsid w:val="00945833"/>
    <w:rsid w:val="009476A7"/>
    <w:rsid w:val="00954212"/>
    <w:rsid w:val="00956ECA"/>
    <w:rsid w:val="009759C1"/>
    <w:rsid w:val="009777D9"/>
    <w:rsid w:val="009807DA"/>
    <w:rsid w:val="009825D4"/>
    <w:rsid w:val="00991B88"/>
    <w:rsid w:val="00991F3E"/>
    <w:rsid w:val="00996B8F"/>
    <w:rsid w:val="009A17BB"/>
    <w:rsid w:val="009A5753"/>
    <w:rsid w:val="009A579D"/>
    <w:rsid w:val="009B2157"/>
    <w:rsid w:val="009B40C6"/>
    <w:rsid w:val="009B4F8A"/>
    <w:rsid w:val="009B5A68"/>
    <w:rsid w:val="009C10C4"/>
    <w:rsid w:val="009C432D"/>
    <w:rsid w:val="009C51E8"/>
    <w:rsid w:val="009C794F"/>
    <w:rsid w:val="009D07BF"/>
    <w:rsid w:val="009D3FB9"/>
    <w:rsid w:val="009D4DB4"/>
    <w:rsid w:val="009E173C"/>
    <w:rsid w:val="009E3297"/>
    <w:rsid w:val="009E32B7"/>
    <w:rsid w:val="009E63BB"/>
    <w:rsid w:val="009F734F"/>
    <w:rsid w:val="00A12D9C"/>
    <w:rsid w:val="00A2300C"/>
    <w:rsid w:val="00A246B6"/>
    <w:rsid w:val="00A250EA"/>
    <w:rsid w:val="00A26178"/>
    <w:rsid w:val="00A26999"/>
    <w:rsid w:val="00A37E1B"/>
    <w:rsid w:val="00A417D1"/>
    <w:rsid w:val="00A429DB"/>
    <w:rsid w:val="00A42B7A"/>
    <w:rsid w:val="00A4680F"/>
    <w:rsid w:val="00A47E70"/>
    <w:rsid w:val="00A50CF0"/>
    <w:rsid w:val="00A55690"/>
    <w:rsid w:val="00A6375C"/>
    <w:rsid w:val="00A7188B"/>
    <w:rsid w:val="00A7532C"/>
    <w:rsid w:val="00A7671C"/>
    <w:rsid w:val="00A80B40"/>
    <w:rsid w:val="00A8209A"/>
    <w:rsid w:val="00A84281"/>
    <w:rsid w:val="00A85CE1"/>
    <w:rsid w:val="00A86968"/>
    <w:rsid w:val="00A87A2F"/>
    <w:rsid w:val="00A90518"/>
    <w:rsid w:val="00A91765"/>
    <w:rsid w:val="00A96582"/>
    <w:rsid w:val="00AA2CBC"/>
    <w:rsid w:val="00AA2CC5"/>
    <w:rsid w:val="00AB2F79"/>
    <w:rsid w:val="00AC5820"/>
    <w:rsid w:val="00AC7D3E"/>
    <w:rsid w:val="00AD1CD8"/>
    <w:rsid w:val="00AD239E"/>
    <w:rsid w:val="00AD4C86"/>
    <w:rsid w:val="00AD6CF2"/>
    <w:rsid w:val="00AE091F"/>
    <w:rsid w:val="00B02B1D"/>
    <w:rsid w:val="00B1194E"/>
    <w:rsid w:val="00B13848"/>
    <w:rsid w:val="00B17993"/>
    <w:rsid w:val="00B258BB"/>
    <w:rsid w:val="00B27134"/>
    <w:rsid w:val="00B31F41"/>
    <w:rsid w:val="00B475F0"/>
    <w:rsid w:val="00B64BC5"/>
    <w:rsid w:val="00B66E0D"/>
    <w:rsid w:val="00B67B97"/>
    <w:rsid w:val="00B7634B"/>
    <w:rsid w:val="00B77737"/>
    <w:rsid w:val="00B957CF"/>
    <w:rsid w:val="00B968C8"/>
    <w:rsid w:val="00BA0321"/>
    <w:rsid w:val="00BA0E79"/>
    <w:rsid w:val="00BA3EC5"/>
    <w:rsid w:val="00BA51D9"/>
    <w:rsid w:val="00BA5FD0"/>
    <w:rsid w:val="00BA7B0F"/>
    <w:rsid w:val="00BB34CA"/>
    <w:rsid w:val="00BB5DFC"/>
    <w:rsid w:val="00BC0611"/>
    <w:rsid w:val="00BC7AD5"/>
    <w:rsid w:val="00BD279D"/>
    <w:rsid w:val="00BD2C69"/>
    <w:rsid w:val="00BD6BB8"/>
    <w:rsid w:val="00BE062F"/>
    <w:rsid w:val="00BE5292"/>
    <w:rsid w:val="00BF331E"/>
    <w:rsid w:val="00BF7F5E"/>
    <w:rsid w:val="00C022A1"/>
    <w:rsid w:val="00C027EF"/>
    <w:rsid w:val="00C03D93"/>
    <w:rsid w:val="00C06C5F"/>
    <w:rsid w:val="00C148E6"/>
    <w:rsid w:val="00C1751C"/>
    <w:rsid w:val="00C17A9F"/>
    <w:rsid w:val="00C17BF6"/>
    <w:rsid w:val="00C21728"/>
    <w:rsid w:val="00C267E4"/>
    <w:rsid w:val="00C3215D"/>
    <w:rsid w:val="00C438BA"/>
    <w:rsid w:val="00C45AE8"/>
    <w:rsid w:val="00C463D3"/>
    <w:rsid w:val="00C566DF"/>
    <w:rsid w:val="00C62DC7"/>
    <w:rsid w:val="00C66BA2"/>
    <w:rsid w:val="00C7294C"/>
    <w:rsid w:val="00C77B26"/>
    <w:rsid w:val="00C85226"/>
    <w:rsid w:val="00C90F07"/>
    <w:rsid w:val="00C921F1"/>
    <w:rsid w:val="00C93181"/>
    <w:rsid w:val="00C95985"/>
    <w:rsid w:val="00C95F68"/>
    <w:rsid w:val="00C97BCF"/>
    <w:rsid w:val="00CA150C"/>
    <w:rsid w:val="00CA2F77"/>
    <w:rsid w:val="00CA3118"/>
    <w:rsid w:val="00CB27EA"/>
    <w:rsid w:val="00CC46FD"/>
    <w:rsid w:val="00CC5026"/>
    <w:rsid w:val="00CC68D0"/>
    <w:rsid w:val="00CC6DB4"/>
    <w:rsid w:val="00CD7B98"/>
    <w:rsid w:val="00CE0EC8"/>
    <w:rsid w:val="00CE345F"/>
    <w:rsid w:val="00CF3038"/>
    <w:rsid w:val="00CF5CE7"/>
    <w:rsid w:val="00CF60A1"/>
    <w:rsid w:val="00D02B5D"/>
    <w:rsid w:val="00D03F9A"/>
    <w:rsid w:val="00D06D51"/>
    <w:rsid w:val="00D10028"/>
    <w:rsid w:val="00D22B17"/>
    <w:rsid w:val="00D24809"/>
    <w:rsid w:val="00D24991"/>
    <w:rsid w:val="00D30B89"/>
    <w:rsid w:val="00D3126E"/>
    <w:rsid w:val="00D313E8"/>
    <w:rsid w:val="00D32901"/>
    <w:rsid w:val="00D44C67"/>
    <w:rsid w:val="00D50255"/>
    <w:rsid w:val="00D53991"/>
    <w:rsid w:val="00D55729"/>
    <w:rsid w:val="00D66520"/>
    <w:rsid w:val="00D72E40"/>
    <w:rsid w:val="00D7488E"/>
    <w:rsid w:val="00D8184C"/>
    <w:rsid w:val="00D8608F"/>
    <w:rsid w:val="00D96DBF"/>
    <w:rsid w:val="00D96ED2"/>
    <w:rsid w:val="00D9719B"/>
    <w:rsid w:val="00DA0597"/>
    <w:rsid w:val="00DD180D"/>
    <w:rsid w:val="00DD1887"/>
    <w:rsid w:val="00DD3DD9"/>
    <w:rsid w:val="00DD5B62"/>
    <w:rsid w:val="00DE34CF"/>
    <w:rsid w:val="00DE5FC8"/>
    <w:rsid w:val="00DF5CBA"/>
    <w:rsid w:val="00E006E8"/>
    <w:rsid w:val="00E02F74"/>
    <w:rsid w:val="00E037C4"/>
    <w:rsid w:val="00E13F3D"/>
    <w:rsid w:val="00E223B3"/>
    <w:rsid w:val="00E23D52"/>
    <w:rsid w:val="00E34898"/>
    <w:rsid w:val="00E354AD"/>
    <w:rsid w:val="00E40833"/>
    <w:rsid w:val="00E4239D"/>
    <w:rsid w:val="00E42F3D"/>
    <w:rsid w:val="00E50A8B"/>
    <w:rsid w:val="00E518BD"/>
    <w:rsid w:val="00E558E6"/>
    <w:rsid w:val="00E57391"/>
    <w:rsid w:val="00E631C3"/>
    <w:rsid w:val="00E63F7E"/>
    <w:rsid w:val="00E73299"/>
    <w:rsid w:val="00E75F59"/>
    <w:rsid w:val="00E777FA"/>
    <w:rsid w:val="00E77EB0"/>
    <w:rsid w:val="00EA36D2"/>
    <w:rsid w:val="00EA4569"/>
    <w:rsid w:val="00EA710B"/>
    <w:rsid w:val="00EB09B7"/>
    <w:rsid w:val="00EB1133"/>
    <w:rsid w:val="00EC01A1"/>
    <w:rsid w:val="00EC2C77"/>
    <w:rsid w:val="00EC46E9"/>
    <w:rsid w:val="00EC486F"/>
    <w:rsid w:val="00ED2B30"/>
    <w:rsid w:val="00ED5FDA"/>
    <w:rsid w:val="00EE4277"/>
    <w:rsid w:val="00EE7D7C"/>
    <w:rsid w:val="00EF3886"/>
    <w:rsid w:val="00EF579D"/>
    <w:rsid w:val="00F01303"/>
    <w:rsid w:val="00F16A92"/>
    <w:rsid w:val="00F1706D"/>
    <w:rsid w:val="00F22E6A"/>
    <w:rsid w:val="00F23D17"/>
    <w:rsid w:val="00F23F7E"/>
    <w:rsid w:val="00F25D98"/>
    <w:rsid w:val="00F300FB"/>
    <w:rsid w:val="00F32693"/>
    <w:rsid w:val="00F341E4"/>
    <w:rsid w:val="00F34EA6"/>
    <w:rsid w:val="00F40962"/>
    <w:rsid w:val="00F43308"/>
    <w:rsid w:val="00F577C2"/>
    <w:rsid w:val="00F6375A"/>
    <w:rsid w:val="00F67E5A"/>
    <w:rsid w:val="00F7268A"/>
    <w:rsid w:val="00F72CB8"/>
    <w:rsid w:val="00F74B6F"/>
    <w:rsid w:val="00F84E5F"/>
    <w:rsid w:val="00F851DE"/>
    <w:rsid w:val="00F855AD"/>
    <w:rsid w:val="00F9582F"/>
    <w:rsid w:val="00FA1582"/>
    <w:rsid w:val="00FB0A54"/>
    <w:rsid w:val="00FB38E0"/>
    <w:rsid w:val="00FB6386"/>
    <w:rsid w:val="00FB6DD4"/>
    <w:rsid w:val="00FB7B73"/>
    <w:rsid w:val="00FC4131"/>
    <w:rsid w:val="00FD2EE1"/>
    <w:rsid w:val="00FD478D"/>
    <w:rsid w:val="00FD6ABF"/>
    <w:rsid w:val="00FE28F2"/>
    <w:rsid w:val="00FF0BC8"/>
    <w:rsid w:val="00FF4E4A"/>
    <w:rsid w:val="00FF503E"/>
    <w:rsid w:val="00FF7E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character" w:customStyle="1" w:styleId="TFChar">
    <w:name w:val="TF Char"/>
    <w:link w:val="TF"/>
    <w:rsid w:val="00A8209A"/>
    <w:rPr>
      <w:rFonts w:ascii="Arial" w:hAnsi="Arial"/>
      <w:b/>
      <w:lang w:val="en-GB" w:eastAsia="en-US"/>
    </w:rPr>
  </w:style>
  <w:style w:type="paragraph" w:customStyle="1" w:styleId="TAJ">
    <w:name w:val="TAJ"/>
    <w:basedOn w:val="TH"/>
    <w:rsid w:val="009309B9"/>
  </w:style>
  <w:style w:type="paragraph" w:customStyle="1" w:styleId="Guidance">
    <w:name w:val="Guidance"/>
    <w:basedOn w:val="Normal"/>
    <w:rsid w:val="009309B9"/>
    <w:rPr>
      <w:i/>
      <w:color w:val="0000FF"/>
    </w:rPr>
  </w:style>
  <w:style w:type="character" w:customStyle="1" w:styleId="BalloonTextChar">
    <w:name w:val="Balloon Text Char"/>
    <w:link w:val="BalloonText"/>
    <w:rsid w:val="009309B9"/>
    <w:rPr>
      <w:rFonts w:ascii="Tahoma" w:hAnsi="Tahoma" w:cs="Tahoma"/>
      <w:sz w:val="16"/>
      <w:szCs w:val="16"/>
      <w:lang w:val="en-GB" w:eastAsia="en-US"/>
    </w:rPr>
  </w:style>
  <w:style w:type="table" w:styleId="TableGrid">
    <w:name w:val="Table Grid"/>
    <w:basedOn w:val="TableNormal"/>
    <w:rsid w:val="009309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309B9"/>
    <w:rPr>
      <w:color w:val="605E5C"/>
      <w:shd w:val="clear" w:color="auto" w:fill="E1DFDD"/>
    </w:rPr>
  </w:style>
  <w:style w:type="character" w:customStyle="1" w:styleId="DocumentMapChar">
    <w:name w:val="Document Map Char"/>
    <w:basedOn w:val="DefaultParagraphFont"/>
    <w:link w:val="DocumentMap"/>
    <w:rsid w:val="009309B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309B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9309B9"/>
    <w:rPr>
      <w:rFonts w:ascii="Times New Roman" w:hAnsi="Times New Roman"/>
      <w:color w:val="FF0000"/>
      <w:lang w:val="en-GB" w:eastAsia="en-US"/>
    </w:rPr>
  </w:style>
  <w:style w:type="character" w:customStyle="1" w:styleId="EditorsNoteCharChar">
    <w:name w:val="Editor's Note Char Char"/>
    <w:rsid w:val="009309B9"/>
    <w:rPr>
      <w:color w:val="FF0000"/>
      <w:lang w:eastAsia="en-US"/>
    </w:rPr>
  </w:style>
  <w:style w:type="character" w:customStyle="1" w:styleId="CommentTextChar">
    <w:name w:val="Comment Text Char"/>
    <w:basedOn w:val="DefaultParagraphFont"/>
    <w:link w:val="CommentText"/>
    <w:rsid w:val="009309B9"/>
    <w:rPr>
      <w:rFonts w:ascii="Times New Roman" w:hAnsi="Times New Roman"/>
      <w:lang w:val="en-GB" w:eastAsia="en-US"/>
    </w:rPr>
  </w:style>
  <w:style w:type="character" w:customStyle="1" w:styleId="CommentSubjectChar">
    <w:name w:val="Comment Subject Char"/>
    <w:basedOn w:val="CommentTextChar"/>
    <w:link w:val="CommentSubject"/>
    <w:rsid w:val="009309B9"/>
    <w:rPr>
      <w:rFonts w:ascii="Times New Roman" w:hAnsi="Times New Roman"/>
      <w:b/>
      <w:bCs/>
      <w:lang w:val="en-GB" w:eastAsia="en-US"/>
    </w:rPr>
  </w:style>
  <w:style w:type="paragraph" w:styleId="ListParagraph">
    <w:name w:val="List Paragraph"/>
    <w:basedOn w:val="Normal"/>
    <w:uiPriority w:val="34"/>
    <w:qFormat/>
    <w:rsid w:val="009309B9"/>
    <w:pPr>
      <w:ind w:firstLineChars="200" w:firstLine="420"/>
    </w:pPr>
    <w:rPr>
      <w:rFonts w:eastAsia="SimSun"/>
    </w:rPr>
  </w:style>
  <w:style w:type="paragraph" w:styleId="Title">
    <w:name w:val="Title"/>
    <w:basedOn w:val="Normal"/>
    <w:next w:val="Normal"/>
    <w:link w:val="TitleChar"/>
    <w:qFormat/>
    <w:rsid w:val="009309B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9309B9"/>
    <w:rPr>
      <w:rFonts w:ascii="Calibri Light" w:eastAsia="SimSun" w:hAnsi="Calibri Light"/>
      <w:b/>
      <w:bCs/>
      <w:sz w:val="32"/>
      <w:szCs w:val="32"/>
      <w:lang w:val="en-GB" w:eastAsia="en-US"/>
    </w:rPr>
  </w:style>
  <w:style w:type="character" w:styleId="Strong">
    <w:name w:val="Strong"/>
    <w:qFormat/>
    <w:rsid w:val="009309B9"/>
    <w:rPr>
      <w:b/>
      <w:bCs/>
    </w:rPr>
  </w:style>
  <w:style w:type="character" w:styleId="Emphasis">
    <w:name w:val="Emphasis"/>
    <w:qFormat/>
    <w:rsid w:val="009309B9"/>
    <w:rPr>
      <w:i/>
      <w:iCs/>
    </w:rPr>
  </w:style>
  <w:style w:type="character" w:customStyle="1" w:styleId="TACChar">
    <w:name w:val="TAC Char"/>
    <w:link w:val="TAC"/>
    <w:rsid w:val="009309B9"/>
    <w:rPr>
      <w:rFonts w:ascii="Arial" w:hAnsi="Arial"/>
      <w:sz w:val="18"/>
      <w:lang w:val="en-GB" w:eastAsia="en-US"/>
    </w:rPr>
  </w:style>
  <w:style w:type="paragraph" w:customStyle="1" w:styleId="Default">
    <w:name w:val="Default"/>
    <w:rsid w:val="009309B9"/>
    <w:pPr>
      <w:widowControl w:val="0"/>
      <w:autoSpaceDE w:val="0"/>
      <w:autoSpaceDN w:val="0"/>
      <w:adjustRightInd w:val="0"/>
    </w:pPr>
    <w:rPr>
      <w:rFonts w:ascii="Ericsson Hilda" w:eastAsia="SimSun" w:hAnsi="Ericsson Hilda" w:cs="Ericsson Hilda"/>
      <w:color w:val="000000"/>
      <w:sz w:val="24"/>
      <w:szCs w:val="24"/>
      <w:lang w:val="en-GB" w:eastAsia="zh-CN"/>
    </w:rPr>
  </w:style>
  <w:style w:type="character" w:customStyle="1" w:styleId="EXChar">
    <w:name w:val="EX Char"/>
    <w:link w:val="EX"/>
    <w:locked/>
    <w:rsid w:val="009309B9"/>
    <w:rPr>
      <w:rFonts w:ascii="Times New Roman" w:hAnsi="Times New Roman"/>
      <w:lang w:val="en-GB" w:eastAsia="en-US"/>
    </w:rPr>
  </w:style>
  <w:style w:type="paragraph" w:styleId="Caption">
    <w:name w:val="caption"/>
    <w:basedOn w:val="Normal"/>
    <w:next w:val="Normal"/>
    <w:qFormat/>
    <w:rsid w:val="009309B9"/>
    <w:pPr>
      <w:spacing w:before="120" w:after="120"/>
    </w:pPr>
    <w:rPr>
      <w:rFonts w:eastAsia="SimSun"/>
      <w:b/>
    </w:rPr>
  </w:style>
  <w:style w:type="character" w:customStyle="1" w:styleId="Heading1Char">
    <w:name w:val="Heading 1 Char"/>
    <w:link w:val="Heading1"/>
    <w:rsid w:val="009309B9"/>
    <w:rPr>
      <w:rFonts w:ascii="Arial" w:hAnsi="Arial"/>
      <w:sz w:val="36"/>
      <w:lang w:val="en-GB" w:eastAsia="en-US"/>
    </w:rPr>
  </w:style>
  <w:style w:type="paragraph" w:styleId="NormalWeb">
    <w:name w:val="Normal (Web)"/>
    <w:basedOn w:val="Normal"/>
    <w:uiPriority w:val="99"/>
    <w:unhideWhenUsed/>
    <w:rsid w:val="009309B9"/>
    <w:pPr>
      <w:spacing w:before="100" w:beforeAutospacing="1" w:after="100" w:afterAutospacing="1"/>
    </w:pPr>
    <w:rPr>
      <w:rFonts w:ascii="SimSun" w:eastAsia="SimSun" w:hAnsi="SimSun" w:cs="SimSun"/>
      <w:sz w:val="24"/>
      <w:szCs w:val="24"/>
      <w:lang w:eastAsia="zh-CN"/>
    </w:rPr>
  </w:style>
  <w:style w:type="paragraph" w:styleId="Bibliography">
    <w:name w:val="Bibliography"/>
    <w:basedOn w:val="Normal"/>
    <w:next w:val="Normal"/>
    <w:uiPriority w:val="37"/>
    <w:semiHidden/>
    <w:unhideWhenUsed/>
    <w:rsid w:val="009309B9"/>
  </w:style>
  <w:style w:type="paragraph" w:styleId="BlockText">
    <w:name w:val="Block Text"/>
    <w:basedOn w:val="Normal"/>
    <w:rsid w:val="009309B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9309B9"/>
    <w:pPr>
      <w:spacing w:after="120"/>
    </w:pPr>
  </w:style>
  <w:style w:type="character" w:customStyle="1" w:styleId="BodyTextChar">
    <w:name w:val="Body Text Char"/>
    <w:basedOn w:val="DefaultParagraphFont"/>
    <w:link w:val="BodyText"/>
    <w:rsid w:val="009309B9"/>
    <w:rPr>
      <w:rFonts w:ascii="Times New Roman" w:hAnsi="Times New Roman"/>
      <w:lang w:val="en-GB" w:eastAsia="en-US"/>
    </w:rPr>
  </w:style>
  <w:style w:type="paragraph" w:styleId="BodyText2">
    <w:name w:val="Body Text 2"/>
    <w:basedOn w:val="Normal"/>
    <w:link w:val="BodyText2Char"/>
    <w:rsid w:val="009309B9"/>
    <w:pPr>
      <w:spacing w:after="120" w:line="480" w:lineRule="auto"/>
    </w:pPr>
  </w:style>
  <w:style w:type="character" w:customStyle="1" w:styleId="BodyText2Char">
    <w:name w:val="Body Text 2 Char"/>
    <w:basedOn w:val="DefaultParagraphFont"/>
    <w:link w:val="BodyText2"/>
    <w:rsid w:val="009309B9"/>
    <w:rPr>
      <w:rFonts w:ascii="Times New Roman" w:hAnsi="Times New Roman"/>
      <w:lang w:val="en-GB" w:eastAsia="en-US"/>
    </w:rPr>
  </w:style>
  <w:style w:type="paragraph" w:styleId="BodyText3">
    <w:name w:val="Body Text 3"/>
    <w:basedOn w:val="Normal"/>
    <w:link w:val="BodyText3Char"/>
    <w:rsid w:val="009309B9"/>
    <w:pPr>
      <w:spacing w:after="120"/>
    </w:pPr>
    <w:rPr>
      <w:sz w:val="16"/>
      <w:szCs w:val="16"/>
    </w:rPr>
  </w:style>
  <w:style w:type="character" w:customStyle="1" w:styleId="BodyText3Char">
    <w:name w:val="Body Text 3 Char"/>
    <w:basedOn w:val="DefaultParagraphFont"/>
    <w:link w:val="BodyText3"/>
    <w:rsid w:val="009309B9"/>
    <w:rPr>
      <w:rFonts w:ascii="Times New Roman" w:hAnsi="Times New Roman"/>
      <w:sz w:val="16"/>
      <w:szCs w:val="16"/>
      <w:lang w:val="en-GB" w:eastAsia="en-US"/>
    </w:rPr>
  </w:style>
  <w:style w:type="paragraph" w:styleId="BodyTextFirstIndent">
    <w:name w:val="Body Text First Indent"/>
    <w:basedOn w:val="BodyText"/>
    <w:link w:val="BodyTextFirstIndentChar"/>
    <w:rsid w:val="009309B9"/>
    <w:pPr>
      <w:spacing w:after="180"/>
      <w:ind w:firstLine="360"/>
    </w:pPr>
  </w:style>
  <w:style w:type="character" w:customStyle="1" w:styleId="BodyTextFirstIndentChar">
    <w:name w:val="Body Text First Indent Char"/>
    <w:basedOn w:val="BodyTextChar"/>
    <w:link w:val="BodyTextFirstIndent"/>
    <w:rsid w:val="009309B9"/>
    <w:rPr>
      <w:rFonts w:ascii="Times New Roman" w:hAnsi="Times New Roman"/>
      <w:lang w:val="en-GB" w:eastAsia="en-US"/>
    </w:rPr>
  </w:style>
  <w:style w:type="paragraph" w:styleId="BodyTextIndent">
    <w:name w:val="Body Text Indent"/>
    <w:basedOn w:val="Normal"/>
    <w:link w:val="BodyTextIndentChar"/>
    <w:rsid w:val="009309B9"/>
    <w:pPr>
      <w:spacing w:after="120"/>
      <w:ind w:left="283"/>
    </w:pPr>
  </w:style>
  <w:style w:type="character" w:customStyle="1" w:styleId="BodyTextIndentChar">
    <w:name w:val="Body Text Indent Char"/>
    <w:basedOn w:val="DefaultParagraphFont"/>
    <w:link w:val="BodyTextIndent"/>
    <w:rsid w:val="009309B9"/>
    <w:rPr>
      <w:rFonts w:ascii="Times New Roman" w:hAnsi="Times New Roman"/>
      <w:lang w:val="en-GB" w:eastAsia="en-US"/>
    </w:rPr>
  </w:style>
  <w:style w:type="paragraph" w:styleId="BodyTextFirstIndent2">
    <w:name w:val="Body Text First Indent 2"/>
    <w:basedOn w:val="BodyTextIndent"/>
    <w:link w:val="BodyTextFirstIndent2Char"/>
    <w:rsid w:val="009309B9"/>
    <w:pPr>
      <w:spacing w:after="180"/>
      <w:ind w:left="360" w:firstLine="360"/>
    </w:pPr>
  </w:style>
  <w:style w:type="character" w:customStyle="1" w:styleId="BodyTextFirstIndent2Char">
    <w:name w:val="Body Text First Indent 2 Char"/>
    <w:basedOn w:val="BodyTextIndentChar"/>
    <w:link w:val="BodyTextFirstIndent2"/>
    <w:rsid w:val="009309B9"/>
    <w:rPr>
      <w:rFonts w:ascii="Times New Roman" w:hAnsi="Times New Roman"/>
      <w:lang w:val="en-GB" w:eastAsia="en-US"/>
    </w:rPr>
  </w:style>
  <w:style w:type="paragraph" w:styleId="BodyTextIndent2">
    <w:name w:val="Body Text Indent 2"/>
    <w:basedOn w:val="Normal"/>
    <w:link w:val="BodyTextIndent2Char"/>
    <w:rsid w:val="009309B9"/>
    <w:pPr>
      <w:spacing w:after="120" w:line="480" w:lineRule="auto"/>
      <w:ind w:left="283"/>
    </w:pPr>
  </w:style>
  <w:style w:type="character" w:customStyle="1" w:styleId="BodyTextIndent2Char">
    <w:name w:val="Body Text Indent 2 Char"/>
    <w:basedOn w:val="DefaultParagraphFont"/>
    <w:link w:val="BodyTextIndent2"/>
    <w:rsid w:val="009309B9"/>
    <w:rPr>
      <w:rFonts w:ascii="Times New Roman" w:hAnsi="Times New Roman"/>
      <w:lang w:val="en-GB" w:eastAsia="en-US"/>
    </w:rPr>
  </w:style>
  <w:style w:type="paragraph" w:styleId="BodyTextIndent3">
    <w:name w:val="Body Text Indent 3"/>
    <w:basedOn w:val="Normal"/>
    <w:link w:val="BodyTextIndent3Char"/>
    <w:rsid w:val="009309B9"/>
    <w:pPr>
      <w:spacing w:after="120"/>
      <w:ind w:left="283"/>
    </w:pPr>
    <w:rPr>
      <w:sz w:val="16"/>
      <w:szCs w:val="16"/>
    </w:rPr>
  </w:style>
  <w:style w:type="character" w:customStyle="1" w:styleId="BodyTextIndent3Char">
    <w:name w:val="Body Text Indent 3 Char"/>
    <w:basedOn w:val="DefaultParagraphFont"/>
    <w:link w:val="BodyTextIndent3"/>
    <w:rsid w:val="009309B9"/>
    <w:rPr>
      <w:rFonts w:ascii="Times New Roman" w:hAnsi="Times New Roman"/>
      <w:sz w:val="16"/>
      <w:szCs w:val="16"/>
      <w:lang w:val="en-GB" w:eastAsia="en-US"/>
    </w:rPr>
  </w:style>
  <w:style w:type="paragraph" w:styleId="Closing">
    <w:name w:val="Closing"/>
    <w:basedOn w:val="Normal"/>
    <w:link w:val="ClosingChar"/>
    <w:rsid w:val="009309B9"/>
    <w:pPr>
      <w:spacing w:after="0"/>
      <w:ind w:left="4252"/>
    </w:pPr>
  </w:style>
  <w:style w:type="character" w:customStyle="1" w:styleId="ClosingChar">
    <w:name w:val="Closing Char"/>
    <w:basedOn w:val="DefaultParagraphFont"/>
    <w:link w:val="Closing"/>
    <w:rsid w:val="009309B9"/>
    <w:rPr>
      <w:rFonts w:ascii="Times New Roman" w:hAnsi="Times New Roman"/>
      <w:lang w:val="en-GB" w:eastAsia="en-US"/>
    </w:rPr>
  </w:style>
  <w:style w:type="paragraph" w:styleId="Date">
    <w:name w:val="Date"/>
    <w:basedOn w:val="Normal"/>
    <w:next w:val="Normal"/>
    <w:link w:val="DateChar"/>
    <w:rsid w:val="009309B9"/>
  </w:style>
  <w:style w:type="character" w:customStyle="1" w:styleId="DateChar">
    <w:name w:val="Date Char"/>
    <w:basedOn w:val="DefaultParagraphFont"/>
    <w:link w:val="Date"/>
    <w:rsid w:val="009309B9"/>
    <w:rPr>
      <w:rFonts w:ascii="Times New Roman" w:hAnsi="Times New Roman"/>
      <w:lang w:val="en-GB" w:eastAsia="en-US"/>
    </w:rPr>
  </w:style>
  <w:style w:type="paragraph" w:styleId="E-mailSignature">
    <w:name w:val="E-mail Signature"/>
    <w:basedOn w:val="Normal"/>
    <w:link w:val="E-mailSignatureChar"/>
    <w:rsid w:val="009309B9"/>
    <w:pPr>
      <w:spacing w:after="0"/>
    </w:pPr>
  </w:style>
  <w:style w:type="character" w:customStyle="1" w:styleId="E-mailSignatureChar">
    <w:name w:val="E-mail Signature Char"/>
    <w:basedOn w:val="DefaultParagraphFont"/>
    <w:link w:val="E-mailSignature"/>
    <w:rsid w:val="009309B9"/>
    <w:rPr>
      <w:rFonts w:ascii="Times New Roman" w:hAnsi="Times New Roman"/>
      <w:lang w:val="en-GB" w:eastAsia="en-US"/>
    </w:rPr>
  </w:style>
  <w:style w:type="paragraph" w:styleId="EndnoteText">
    <w:name w:val="endnote text"/>
    <w:basedOn w:val="Normal"/>
    <w:link w:val="EndnoteTextChar"/>
    <w:rsid w:val="009309B9"/>
    <w:pPr>
      <w:spacing w:after="0"/>
    </w:pPr>
  </w:style>
  <w:style w:type="character" w:customStyle="1" w:styleId="EndnoteTextChar">
    <w:name w:val="Endnote Text Char"/>
    <w:basedOn w:val="DefaultParagraphFont"/>
    <w:link w:val="EndnoteText"/>
    <w:rsid w:val="009309B9"/>
    <w:rPr>
      <w:rFonts w:ascii="Times New Roman" w:hAnsi="Times New Roman"/>
      <w:lang w:val="en-GB" w:eastAsia="en-US"/>
    </w:rPr>
  </w:style>
  <w:style w:type="paragraph" w:styleId="EnvelopeAddress">
    <w:name w:val="envelope address"/>
    <w:basedOn w:val="Normal"/>
    <w:rsid w:val="009309B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09B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9309B9"/>
    <w:rPr>
      <w:rFonts w:ascii="Times New Roman" w:hAnsi="Times New Roman"/>
      <w:sz w:val="16"/>
      <w:lang w:val="en-GB" w:eastAsia="en-US"/>
    </w:rPr>
  </w:style>
  <w:style w:type="paragraph" w:styleId="HTMLAddress">
    <w:name w:val="HTML Address"/>
    <w:basedOn w:val="Normal"/>
    <w:link w:val="HTMLAddressChar"/>
    <w:rsid w:val="009309B9"/>
    <w:pPr>
      <w:spacing w:after="0"/>
    </w:pPr>
    <w:rPr>
      <w:i/>
      <w:iCs/>
    </w:rPr>
  </w:style>
  <w:style w:type="character" w:customStyle="1" w:styleId="HTMLAddressChar">
    <w:name w:val="HTML Address Char"/>
    <w:basedOn w:val="DefaultParagraphFont"/>
    <w:link w:val="HTMLAddress"/>
    <w:rsid w:val="009309B9"/>
    <w:rPr>
      <w:rFonts w:ascii="Times New Roman" w:hAnsi="Times New Roman"/>
      <w:i/>
      <w:iCs/>
      <w:lang w:val="en-GB" w:eastAsia="en-US"/>
    </w:rPr>
  </w:style>
  <w:style w:type="paragraph" w:styleId="HTMLPreformatted">
    <w:name w:val="HTML Preformatted"/>
    <w:basedOn w:val="Normal"/>
    <w:link w:val="HTMLPreformattedChar"/>
    <w:rsid w:val="009309B9"/>
    <w:pPr>
      <w:spacing w:after="0"/>
    </w:pPr>
    <w:rPr>
      <w:rFonts w:ascii="Consolas" w:hAnsi="Consolas"/>
    </w:rPr>
  </w:style>
  <w:style w:type="character" w:customStyle="1" w:styleId="HTMLPreformattedChar">
    <w:name w:val="HTML Preformatted Char"/>
    <w:basedOn w:val="DefaultParagraphFont"/>
    <w:link w:val="HTMLPreformatted"/>
    <w:rsid w:val="009309B9"/>
    <w:rPr>
      <w:rFonts w:ascii="Consolas" w:hAnsi="Consolas"/>
      <w:lang w:val="en-GB" w:eastAsia="en-US"/>
    </w:rPr>
  </w:style>
  <w:style w:type="paragraph" w:styleId="Index3">
    <w:name w:val="index 3"/>
    <w:basedOn w:val="Normal"/>
    <w:next w:val="Normal"/>
    <w:rsid w:val="009309B9"/>
    <w:pPr>
      <w:spacing w:after="0"/>
      <w:ind w:left="600" w:hanging="200"/>
    </w:pPr>
  </w:style>
  <w:style w:type="paragraph" w:styleId="Index4">
    <w:name w:val="index 4"/>
    <w:basedOn w:val="Normal"/>
    <w:next w:val="Normal"/>
    <w:rsid w:val="009309B9"/>
    <w:pPr>
      <w:spacing w:after="0"/>
      <w:ind w:left="800" w:hanging="200"/>
    </w:pPr>
  </w:style>
  <w:style w:type="paragraph" w:styleId="Index5">
    <w:name w:val="index 5"/>
    <w:basedOn w:val="Normal"/>
    <w:next w:val="Normal"/>
    <w:rsid w:val="009309B9"/>
    <w:pPr>
      <w:spacing w:after="0"/>
      <w:ind w:left="1000" w:hanging="200"/>
    </w:pPr>
  </w:style>
  <w:style w:type="paragraph" w:styleId="Index6">
    <w:name w:val="index 6"/>
    <w:basedOn w:val="Normal"/>
    <w:next w:val="Normal"/>
    <w:rsid w:val="009309B9"/>
    <w:pPr>
      <w:spacing w:after="0"/>
      <w:ind w:left="1200" w:hanging="200"/>
    </w:pPr>
  </w:style>
  <w:style w:type="paragraph" w:styleId="Index7">
    <w:name w:val="index 7"/>
    <w:basedOn w:val="Normal"/>
    <w:next w:val="Normal"/>
    <w:rsid w:val="009309B9"/>
    <w:pPr>
      <w:spacing w:after="0"/>
      <w:ind w:left="1400" w:hanging="200"/>
    </w:pPr>
  </w:style>
  <w:style w:type="paragraph" w:styleId="Index8">
    <w:name w:val="index 8"/>
    <w:basedOn w:val="Normal"/>
    <w:next w:val="Normal"/>
    <w:rsid w:val="009309B9"/>
    <w:pPr>
      <w:spacing w:after="0"/>
      <w:ind w:left="1600" w:hanging="200"/>
    </w:pPr>
  </w:style>
  <w:style w:type="paragraph" w:styleId="Index9">
    <w:name w:val="index 9"/>
    <w:basedOn w:val="Normal"/>
    <w:next w:val="Normal"/>
    <w:rsid w:val="009309B9"/>
    <w:pPr>
      <w:spacing w:after="0"/>
      <w:ind w:left="1800" w:hanging="200"/>
    </w:pPr>
  </w:style>
  <w:style w:type="paragraph" w:styleId="IndexHeading">
    <w:name w:val="index heading"/>
    <w:basedOn w:val="Normal"/>
    <w:next w:val="Index1"/>
    <w:rsid w:val="009309B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309B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309B9"/>
    <w:rPr>
      <w:rFonts w:ascii="Times New Roman" w:hAnsi="Times New Roman"/>
      <w:i/>
      <w:iCs/>
      <w:color w:val="4F81BD" w:themeColor="accent1"/>
      <w:lang w:val="en-GB" w:eastAsia="en-US"/>
    </w:rPr>
  </w:style>
  <w:style w:type="paragraph" w:styleId="ListContinue">
    <w:name w:val="List Continue"/>
    <w:basedOn w:val="Normal"/>
    <w:rsid w:val="009309B9"/>
    <w:pPr>
      <w:spacing w:after="120"/>
      <w:ind w:left="283"/>
      <w:contextualSpacing/>
    </w:pPr>
  </w:style>
  <w:style w:type="paragraph" w:styleId="ListContinue2">
    <w:name w:val="List Continue 2"/>
    <w:basedOn w:val="Normal"/>
    <w:rsid w:val="009309B9"/>
    <w:pPr>
      <w:spacing w:after="120"/>
      <w:ind w:left="566"/>
      <w:contextualSpacing/>
    </w:pPr>
  </w:style>
  <w:style w:type="paragraph" w:styleId="ListContinue3">
    <w:name w:val="List Continue 3"/>
    <w:basedOn w:val="Normal"/>
    <w:rsid w:val="009309B9"/>
    <w:pPr>
      <w:spacing w:after="120"/>
      <w:ind w:left="849"/>
      <w:contextualSpacing/>
    </w:pPr>
  </w:style>
  <w:style w:type="paragraph" w:styleId="ListContinue4">
    <w:name w:val="List Continue 4"/>
    <w:basedOn w:val="Normal"/>
    <w:rsid w:val="009309B9"/>
    <w:pPr>
      <w:spacing w:after="120"/>
      <w:ind w:left="1132"/>
      <w:contextualSpacing/>
    </w:pPr>
  </w:style>
  <w:style w:type="paragraph" w:styleId="ListContinue5">
    <w:name w:val="List Continue 5"/>
    <w:basedOn w:val="Normal"/>
    <w:rsid w:val="009309B9"/>
    <w:pPr>
      <w:spacing w:after="120"/>
      <w:ind w:left="1415"/>
      <w:contextualSpacing/>
    </w:pPr>
  </w:style>
  <w:style w:type="paragraph" w:styleId="ListNumber3">
    <w:name w:val="List Number 3"/>
    <w:basedOn w:val="Normal"/>
    <w:rsid w:val="009309B9"/>
    <w:pPr>
      <w:numPr>
        <w:numId w:val="34"/>
      </w:numPr>
      <w:contextualSpacing/>
    </w:pPr>
  </w:style>
  <w:style w:type="paragraph" w:styleId="ListNumber4">
    <w:name w:val="List Number 4"/>
    <w:basedOn w:val="Normal"/>
    <w:rsid w:val="009309B9"/>
    <w:pPr>
      <w:numPr>
        <w:numId w:val="35"/>
      </w:numPr>
      <w:contextualSpacing/>
    </w:pPr>
  </w:style>
  <w:style w:type="paragraph" w:styleId="ListNumber5">
    <w:name w:val="List Number 5"/>
    <w:basedOn w:val="Normal"/>
    <w:rsid w:val="009309B9"/>
    <w:pPr>
      <w:numPr>
        <w:numId w:val="36"/>
      </w:numPr>
      <w:contextualSpacing/>
    </w:pPr>
  </w:style>
  <w:style w:type="paragraph" w:styleId="MacroText">
    <w:name w:val="macro"/>
    <w:link w:val="MacroTextChar"/>
    <w:rsid w:val="009309B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309B9"/>
    <w:rPr>
      <w:rFonts w:ascii="Consolas" w:hAnsi="Consolas"/>
      <w:lang w:val="en-GB" w:eastAsia="en-US"/>
    </w:rPr>
  </w:style>
  <w:style w:type="paragraph" w:styleId="MessageHeader">
    <w:name w:val="Message Header"/>
    <w:basedOn w:val="Normal"/>
    <w:link w:val="MessageHeaderChar"/>
    <w:rsid w:val="009309B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09B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309B9"/>
    <w:rPr>
      <w:rFonts w:ascii="Times New Roman" w:hAnsi="Times New Roman"/>
      <w:lang w:val="en-GB" w:eastAsia="en-US"/>
    </w:rPr>
  </w:style>
  <w:style w:type="paragraph" w:styleId="NormalIndent">
    <w:name w:val="Normal Indent"/>
    <w:basedOn w:val="Normal"/>
    <w:rsid w:val="009309B9"/>
    <w:pPr>
      <w:ind w:left="720"/>
    </w:pPr>
  </w:style>
  <w:style w:type="paragraph" w:styleId="NoteHeading">
    <w:name w:val="Note Heading"/>
    <w:basedOn w:val="Normal"/>
    <w:next w:val="Normal"/>
    <w:link w:val="NoteHeadingChar"/>
    <w:rsid w:val="009309B9"/>
    <w:pPr>
      <w:spacing w:after="0"/>
    </w:pPr>
  </w:style>
  <w:style w:type="character" w:customStyle="1" w:styleId="NoteHeadingChar">
    <w:name w:val="Note Heading Char"/>
    <w:basedOn w:val="DefaultParagraphFont"/>
    <w:link w:val="NoteHeading"/>
    <w:rsid w:val="009309B9"/>
    <w:rPr>
      <w:rFonts w:ascii="Times New Roman" w:hAnsi="Times New Roman"/>
      <w:lang w:val="en-GB" w:eastAsia="en-US"/>
    </w:rPr>
  </w:style>
  <w:style w:type="paragraph" w:styleId="PlainText">
    <w:name w:val="Plain Text"/>
    <w:basedOn w:val="Normal"/>
    <w:link w:val="PlainTextChar"/>
    <w:rsid w:val="009309B9"/>
    <w:pPr>
      <w:spacing w:after="0"/>
    </w:pPr>
    <w:rPr>
      <w:rFonts w:ascii="Consolas" w:hAnsi="Consolas"/>
      <w:sz w:val="21"/>
      <w:szCs w:val="21"/>
    </w:rPr>
  </w:style>
  <w:style w:type="character" w:customStyle="1" w:styleId="PlainTextChar">
    <w:name w:val="Plain Text Char"/>
    <w:basedOn w:val="DefaultParagraphFont"/>
    <w:link w:val="PlainText"/>
    <w:rsid w:val="009309B9"/>
    <w:rPr>
      <w:rFonts w:ascii="Consolas" w:hAnsi="Consolas"/>
      <w:sz w:val="21"/>
      <w:szCs w:val="21"/>
      <w:lang w:val="en-GB" w:eastAsia="en-US"/>
    </w:rPr>
  </w:style>
  <w:style w:type="paragraph" w:styleId="Quote">
    <w:name w:val="Quote"/>
    <w:basedOn w:val="Normal"/>
    <w:next w:val="Normal"/>
    <w:link w:val="QuoteChar"/>
    <w:uiPriority w:val="29"/>
    <w:qFormat/>
    <w:rsid w:val="009309B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09B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309B9"/>
  </w:style>
  <w:style w:type="character" w:customStyle="1" w:styleId="SalutationChar">
    <w:name w:val="Salutation Char"/>
    <w:basedOn w:val="DefaultParagraphFont"/>
    <w:link w:val="Salutation"/>
    <w:rsid w:val="009309B9"/>
    <w:rPr>
      <w:rFonts w:ascii="Times New Roman" w:hAnsi="Times New Roman"/>
      <w:lang w:val="en-GB" w:eastAsia="en-US"/>
    </w:rPr>
  </w:style>
  <w:style w:type="paragraph" w:styleId="Signature">
    <w:name w:val="Signature"/>
    <w:basedOn w:val="Normal"/>
    <w:link w:val="SignatureChar"/>
    <w:rsid w:val="009309B9"/>
    <w:pPr>
      <w:spacing w:after="0"/>
      <w:ind w:left="4252"/>
    </w:pPr>
  </w:style>
  <w:style w:type="character" w:customStyle="1" w:styleId="SignatureChar">
    <w:name w:val="Signature Char"/>
    <w:basedOn w:val="DefaultParagraphFont"/>
    <w:link w:val="Signature"/>
    <w:rsid w:val="009309B9"/>
    <w:rPr>
      <w:rFonts w:ascii="Times New Roman" w:hAnsi="Times New Roman"/>
      <w:lang w:val="en-GB" w:eastAsia="en-US"/>
    </w:rPr>
  </w:style>
  <w:style w:type="paragraph" w:styleId="Subtitle">
    <w:name w:val="Subtitle"/>
    <w:basedOn w:val="Normal"/>
    <w:next w:val="Normal"/>
    <w:link w:val="SubtitleChar"/>
    <w:qFormat/>
    <w:rsid w:val="009309B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09B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309B9"/>
    <w:pPr>
      <w:spacing w:after="0"/>
      <w:ind w:left="200" w:hanging="200"/>
    </w:pPr>
  </w:style>
  <w:style w:type="paragraph" w:styleId="TableofFigures">
    <w:name w:val="table of figures"/>
    <w:basedOn w:val="Normal"/>
    <w:next w:val="Normal"/>
    <w:rsid w:val="009309B9"/>
    <w:pPr>
      <w:spacing w:after="0"/>
    </w:pPr>
  </w:style>
  <w:style w:type="paragraph" w:styleId="TOAHeading">
    <w:name w:val="toa heading"/>
    <w:basedOn w:val="Normal"/>
    <w:next w:val="Normal"/>
    <w:rsid w:val="009309B9"/>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9309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804810741">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3396</Words>
  <Characters>19359</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3</cp:revision>
  <cp:lastPrinted>1900-01-01T05:00:00Z</cp:lastPrinted>
  <dcterms:created xsi:type="dcterms:W3CDTF">2023-01-09T09:38:00Z</dcterms:created>
  <dcterms:modified xsi:type="dcterms:W3CDTF">2023-01-09T16:56:00Z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